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67844DC2" w:rsidR="00FC7D52" w:rsidRDefault="00FC7D52" w:rsidP="00F136AA">
      <w:pPr>
        <w:pStyle w:val="CRCoverPage"/>
        <w:tabs>
          <w:tab w:val="right" w:pos="9639"/>
        </w:tabs>
        <w:spacing w:after="0"/>
        <w:rPr>
          <w:b/>
          <w:i/>
          <w:noProof/>
          <w:sz w:val="28"/>
        </w:rPr>
      </w:pPr>
      <w:r>
        <w:rPr>
          <w:b/>
          <w:noProof/>
          <w:sz w:val="24"/>
        </w:rPr>
        <w:t>3GPP TSG-</w:t>
      </w:r>
      <w:r w:rsidR="008F5347">
        <w:fldChar w:fldCharType="begin"/>
      </w:r>
      <w:r w:rsidR="008F5347">
        <w:instrText xml:space="preserve"> DOCPROPERTY  TSG/WGRef  \* MERGEFORMAT </w:instrText>
      </w:r>
      <w:r w:rsidR="008F5347">
        <w:fldChar w:fldCharType="separate"/>
      </w:r>
      <w:r>
        <w:rPr>
          <w:b/>
          <w:noProof/>
          <w:sz w:val="24"/>
        </w:rPr>
        <w:t>RAN4</w:t>
      </w:r>
      <w:r w:rsidR="008F5347">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8F5347">
        <w:fldChar w:fldCharType="begin"/>
      </w:r>
      <w:r w:rsidR="008F5347">
        <w:instrText xml:space="preserve"> DOCPROPERTY  Tdoc#  \* MERGEFORMAT </w:instrText>
      </w:r>
      <w:r w:rsidR="008F5347">
        <w:fldChar w:fldCharType="separate"/>
      </w:r>
      <w:r w:rsidRPr="00E13F3D">
        <w:rPr>
          <w:b/>
          <w:i/>
          <w:noProof/>
          <w:sz w:val="28"/>
        </w:rPr>
        <w:t>R4-2</w:t>
      </w:r>
      <w:r w:rsidR="008F5347">
        <w:rPr>
          <w:b/>
          <w:i/>
          <w:noProof/>
          <w:sz w:val="28"/>
        </w:rPr>
        <w:fldChar w:fldCharType="end"/>
      </w:r>
      <w:r>
        <w:rPr>
          <w:b/>
          <w:i/>
          <w:noProof/>
          <w:sz w:val="28"/>
        </w:rPr>
        <w:t>2</w:t>
      </w:r>
      <w:r w:rsidR="00247C36">
        <w:rPr>
          <w:b/>
          <w:i/>
          <w:noProof/>
          <w:sz w:val="28"/>
        </w:rPr>
        <w:t>12649</w:t>
      </w:r>
    </w:p>
    <w:p w14:paraId="1EB569C0" w14:textId="6E386470" w:rsidR="00FC7D52" w:rsidRDefault="008F5347"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85BDE" w:rsidR="001E41F3" w:rsidRPr="00410371" w:rsidRDefault="008F53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2A5FB" w:rsidR="001E41F3" w:rsidRPr="007C5BDA" w:rsidRDefault="007430D6" w:rsidP="00547111">
            <w:pPr>
              <w:pStyle w:val="CRCoverPage"/>
              <w:spacing w:after="0"/>
              <w:rPr>
                <w:b/>
                <w:bCs/>
                <w:noProof/>
                <w:sz w:val="28"/>
                <w:szCs w:val="28"/>
              </w:rPr>
            </w:pPr>
            <w:r>
              <w:rPr>
                <w:b/>
                <w:bCs/>
                <w:noProof/>
                <w:sz w:val="28"/>
                <w:szCs w:val="28"/>
              </w:rPr>
              <w:t>0</w:t>
            </w:r>
            <w:r w:rsidR="00247C36">
              <w:rPr>
                <w:b/>
                <w:bCs/>
                <w:noProof/>
                <w:sz w:val="28"/>
                <w:szCs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53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BF223" w:rsidR="001E41F3" w:rsidRDefault="00D1011D">
            <w:pPr>
              <w:pStyle w:val="CRCoverPage"/>
              <w:spacing w:after="0"/>
              <w:ind w:left="100"/>
              <w:rPr>
                <w:noProof/>
              </w:rPr>
            </w:pPr>
            <w:r>
              <w:t>CR to TS 38.108: Corrections</w:t>
            </w:r>
            <w:r w:rsidR="002F2073">
              <w:t xml:space="preserve"> OTA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534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2FB2B4" w:rsidR="001E41F3" w:rsidRPr="004635FE" w:rsidRDefault="009B7594"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534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34635" w14:textId="6C42568A" w:rsidR="00061BE9" w:rsidRDefault="00755AA3" w:rsidP="00F10B1E">
            <w:pPr>
              <w:pStyle w:val="CRCoverPage"/>
              <w:spacing w:after="0"/>
              <w:rPr>
                <w:noProof/>
              </w:rPr>
            </w:pPr>
            <w:r>
              <w:rPr>
                <w:noProof/>
              </w:rPr>
              <w:t>“Base station” is still used, while it doesn’t exisit in NTN context.</w:t>
            </w:r>
          </w:p>
          <w:p w14:paraId="0BAB1DDD" w14:textId="08D2ED2A" w:rsidR="00755AA3" w:rsidRDefault="00755AA3" w:rsidP="00F10B1E">
            <w:pPr>
              <w:pStyle w:val="CRCoverPage"/>
              <w:spacing w:after="0"/>
              <w:rPr>
                <w:noProof/>
              </w:rPr>
            </w:pPr>
            <w:r>
              <w:rPr>
                <w:noProof/>
              </w:rPr>
              <w:t xml:space="preserve">ACLR </w:t>
            </w:r>
            <w:r w:rsidR="000C55AC">
              <w:rPr>
                <w:noProof/>
              </w:rPr>
              <w:t>absolute</w:t>
            </w:r>
            <w:r>
              <w:rPr>
                <w:noProof/>
              </w:rPr>
              <w:t xml:space="preserve"> limit is still mentioned whil this requirement is not specified for NTN</w:t>
            </w:r>
          </w:p>
          <w:p w14:paraId="0540640C" w14:textId="77777777" w:rsidR="00755AA3" w:rsidRDefault="00755AA3" w:rsidP="00F10B1E">
            <w:pPr>
              <w:pStyle w:val="CRCoverPage"/>
              <w:spacing w:after="0"/>
              <w:rPr>
                <w:noProof/>
              </w:rPr>
            </w:pPr>
            <w:r>
              <w:rPr>
                <w:noProof/>
              </w:rPr>
              <w:t xml:space="preserve">Tx spurious </w:t>
            </w:r>
            <w:r w:rsidR="00505946">
              <w:rPr>
                <w:noProof/>
              </w:rPr>
              <w:t>threshold is 12.75GHz while it was agreed this threshold should be specified as the 5</w:t>
            </w:r>
            <w:r w:rsidR="00505946" w:rsidRPr="00505946">
              <w:rPr>
                <w:noProof/>
                <w:vertAlign w:val="superscript"/>
              </w:rPr>
              <w:t>th</w:t>
            </w:r>
            <w:r w:rsidR="00505946">
              <w:rPr>
                <w:noProof/>
              </w:rPr>
              <w:t xml:space="preserve"> harmonic</w:t>
            </w:r>
          </w:p>
          <w:p w14:paraId="708AA7DE" w14:textId="1E5026C4" w:rsidR="00624087" w:rsidRDefault="00624087" w:rsidP="00F10B1E">
            <w:pPr>
              <w:pStyle w:val="CRCoverPage"/>
              <w:spacing w:after="0"/>
              <w:rPr>
                <w:noProof/>
              </w:rPr>
            </w:pPr>
            <w:r>
              <w:rPr>
                <w:noProof/>
              </w:rPr>
              <w:t xml:space="preserve">OTA Tx spurious limit refer to the conducted Tx spurious which is specified based on a declaration only valid for </w:t>
            </w:r>
            <w:r w:rsidR="00A94EAE">
              <w:rPr>
                <w:noProof/>
              </w:rPr>
              <w:t>type 1-H and not 1-O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751A" w14:textId="77777777" w:rsidR="001E41F3" w:rsidRDefault="00A94EAE">
            <w:pPr>
              <w:pStyle w:val="CRCoverPage"/>
              <w:spacing w:after="0"/>
              <w:ind w:left="100"/>
              <w:rPr>
                <w:noProof/>
              </w:rPr>
            </w:pPr>
            <w:r>
              <w:rPr>
                <w:noProof/>
              </w:rPr>
              <w:t>Replace “base station” with “SAN”</w:t>
            </w:r>
          </w:p>
          <w:p w14:paraId="58F674E9" w14:textId="77777777" w:rsidR="00A94EAE" w:rsidRDefault="00A94EAE">
            <w:pPr>
              <w:pStyle w:val="CRCoverPage"/>
              <w:spacing w:after="0"/>
              <w:ind w:left="100"/>
              <w:rPr>
                <w:noProof/>
              </w:rPr>
            </w:pPr>
            <w:r>
              <w:rPr>
                <w:noProof/>
              </w:rPr>
              <w:t xml:space="preserve">Remove reference to ACLR </w:t>
            </w:r>
            <w:r w:rsidR="000C55AC">
              <w:rPr>
                <w:noProof/>
              </w:rPr>
              <w:t>absolute</w:t>
            </w:r>
            <w:r>
              <w:rPr>
                <w:noProof/>
              </w:rPr>
              <w:t xml:space="preserve"> limit.</w:t>
            </w:r>
          </w:p>
          <w:p w14:paraId="31C656EC" w14:textId="1E71D314" w:rsidR="000C55AC" w:rsidRDefault="000C55AC">
            <w:pPr>
              <w:pStyle w:val="CRCoverPage"/>
              <w:spacing w:after="0"/>
              <w:ind w:left="100"/>
              <w:rPr>
                <w:noProof/>
              </w:rPr>
            </w:pPr>
            <w:r>
              <w:rPr>
                <w:noProof/>
              </w:rPr>
              <w:t>Fix Tx spurious threshold upper limit and specify Tx spurious on existing 1-O declara</w:t>
            </w:r>
            <w:r w:rsidR="00312A67">
              <w:rPr>
                <w:noProof/>
              </w:rPr>
              <w:t>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57540" w:rsidR="001E41F3" w:rsidRDefault="00A94EAE">
            <w:pPr>
              <w:pStyle w:val="CRCoverPage"/>
              <w:spacing w:after="0"/>
              <w:ind w:left="100"/>
              <w:rPr>
                <w:noProof/>
              </w:rPr>
            </w:pPr>
            <w:r>
              <w:rPr>
                <w:noProof/>
              </w:rPr>
              <w:t>Mistakes will remain, making some confusion. The requirements wonät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A73D3" w:rsidR="001E41F3" w:rsidRDefault="00F27228">
            <w:pPr>
              <w:pStyle w:val="CRCoverPage"/>
              <w:spacing w:after="0"/>
              <w:ind w:left="100"/>
              <w:rPr>
                <w:noProof/>
              </w:rPr>
            </w:pPr>
            <w:r>
              <w:rPr>
                <w:noProof/>
              </w:rPr>
              <w:t xml:space="preserve">3.2, </w:t>
            </w:r>
            <w:r w:rsidR="00AD76CA">
              <w:rPr>
                <w:noProof/>
              </w:rPr>
              <w:t xml:space="preserve">9.2.1, 9.7.3.2, 9.7.5.2.1, 9.7.5.2.2,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40A759" w14:textId="77777777" w:rsidR="003F69DC" w:rsidRDefault="003F69DC" w:rsidP="00931A8C">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p>
    <w:p w14:paraId="667E29A6" w14:textId="023002F2" w:rsidR="00931A8C" w:rsidRDefault="00931A8C" w:rsidP="00931A8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89A813" w14:textId="77777777" w:rsidR="00AD002D" w:rsidRPr="004D3578" w:rsidRDefault="00AD002D" w:rsidP="00AD002D">
      <w:pPr>
        <w:pStyle w:val="Heading2"/>
      </w:pPr>
      <w:bookmarkStart w:id="13" w:name="_Toc104310951"/>
      <w:bookmarkStart w:id="14" w:name="_Toc106126651"/>
      <w:bookmarkStart w:id="15" w:name="_Toc106176964"/>
      <w:r w:rsidRPr="004D3578">
        <w:t>3.2</w:t>
      </w:r>
      <w:r w:rsidRPr="004D3578">
        <w:tab/>
        <w:t>Symbols</w:t>
      </w:r>
      <w:bookmarkEnd w:id="13"/>
      <w:bookmarkEnd w:id="14"/>
      <w:bookmarkEnd w:id="15"/>
    </w:p>
    <w:p w14:paraId="6201CB39" w14:textId="77777777" w:rsidR="00AD002D" w:rsidRPr="004D3578" w:rsidRDefault="00AD002D" w:rsidP="00AD002D">
      <w:pPr>
        <w:keepNext/>
      </w:pPr>
      <w:r w:rsidRPr="004D3578">
        <w:t>For the purposes of the present document, the following symbols apply:</w:t>
      </w:r>
    </w:p>
    <w:p w14:paraId="79DE403E" w14:textId="77777777" w:rsidR="00AD002D" w:rsidRPr="000455B4" w:rsidRDefault="00AD002D" w:rsidP="00AD002D">
      <w:pPr>
        <w:pStyle w:val="EW"/>
      </w:pPr>
    </w:p>
    <w:p w14:paraId="5E5371FF" w14:textId="77777777" w:rsidR="00AD002D" w:rsidRPr="000455B4" w:rsidRDefault="00AD002D" w:rsidP="00AD002D">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2493DFF" w14:textId="77777777" w:rsidR="00AD002D" w:rsidRPr="000455B4" w:rsidRDefault="00AD002D" w:rsidP="00AD002D">
      <w:pPr>
        <w:pStyle w:val="EW"/>
      </w:pPr>
      <w:proofErr w:type="spellStart"/>
      <w:r w:rsidRPr="000455B4">
        <w:t>BeW</w:t>
      </w:r>
      <w:proofErr w:type="gramStart"/>
      <w:r w:rsidRPr="000455B4">
        <w:rPr>
          <w:vertAlign w:val="subscript"/>
        </w:rPr>
        <w:t>θ,REFSENS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EDC2ADE" w14:textId="77777777" w:rsidR="00AD002D" w:rsidRPr="000455B4" w:rsidRDefault="00AD002D" w:rsidP="00AD002D">
      <w:pPr>
        <w:pStyle w:val="EW"/>
      </w:pPr>
      <w:proofErr w:type="spellStart"/>
      <w:r w:rsidRPr="000455B4">
        <w:t>BeW</w:t>
      </w:r>
      <w:proofErr w:type="gramStart"/>
      <w:r w:rsidRPr="000455B4">
        <w:rPr>
          <w:vertAlign w:val="subscript"/>
        </w:rPr>
        <w:t>φ,REFSENS</w:t>
      </w:r>
      <w:proofErr w:type="spellEnd"/>
      <w:proofErr w:type="gramEnd"/>
      <w:r w:rsidRPr="000455B4">
        <w:tab/>
        <w:t xml:space="preserve">Beamwidth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2F654836" w14:textId="77777777" w:rsidR="00AD002D" w:rsidRPr="000455B4" w:rsidRDefault="00AD002D" w:rsidP="00AD002D">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5B9016FB" w14:textId="77777777" w:rsidR="00AD002D" w:rsidRPr="000455B4" w:rsidRDefault="00AD002D" w:rsidP="00AD002D">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41CE9372" w14:textId="77777777" w:rsidR="00AD002D" w:rsidRPr="000455B4" w:rsidRDefault="00AD002D" w:rsidP="00AD002D">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2CFB4459" w14:textId="77777777" w:rsidR="00AD002D" w:rsidRPr="000455B4" w:rsidRDefault="00AD002D" w:rsidP="00AD002D">
      <w:pPr>
        <w:pStyle w:val="EW"/>
        <w:rPr>
          <w:lang w:val="en-US"/>
        </w:rPr>
      </w:pPr>
      <w:proofErr w:type="spellStart"/>
      <w:proofErr w:type="gramStart"/>
      <w:r w:rsidRPr="000455B4">
        <w:t>BW</w:t>
      </w:r>
      <w:r w:rsidRPr="000455B4">
        <w:rPr>
          <w:vertAlign w:val="subscript"/>
        </w:rPr>
        <w:t>GB,low</w:t>
      </w:r>
      <w:proofErr w:type="spellEnd"/>
      <w:proofErr w:type="gramEnd"/>
      <w:r w:rsidRPr="000455B4">
        <w:tab/>
        <w:t>The minimum guard band defined in clause 5.3.3</w:t>
      </w:r>
      <w:r w:rsidRPr="000455B4">
        <w:rPr>
          <w:lang w:val="en-US"/>
        </w:rPr>
        <w:t xml:space="preserve"> for lowest assigned component carrier</w:t>
      </w:r>
      <w:r>
        <w:rPr>
          <w:lang w:val="en-US"/>
        </w:rPr>
        <w:t>.</w:t>
      </w:r>
    </w:p>
    <w:p w14:paraId="3E79CC32" w14:textId="77777777" w:rsidR="00AD002D" w:rsidRPr="000455B4" w:rsidRDefault="00AD002D" w:rsidP="00AD002D">
      <w:pPr>
        <w:pStyle w:val="EW"/>
        <w:rPr>
          <w:lang w:val="en-US"/>
        </w:rPr>
      </w:pPr>
      <w:proofErr w:type="spellStart"/>
      <w:proofErr w:type="gramStart"/>
      <w:r w:rsidRPr="000455B4">
        <w:t>BW</w:t>
      </w:r>
      <w:r w:rsidRPr="000455B4">
        <w:rPr>
          <w:vertAlign w:val="subscript"/>
        </w:rPr>
        <w:t>GB,high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619B670A" w14:textId="77777777" w:rsidR="00AD002D" w:rsidRPr="000455B4" w:rsidRDefault="00AD002D" w:rsidP="00AD002D">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21CCD269" w14:textId="77777777" w:rsidR="00AD002D" w:rsidRPr="000455B4" w:rsidRDefault="00AD002D" w:rsidP="00AD002D">
      <w:pPr>
        <w:pStyle w:val="EW"/>
      </w:pPr>
      <w:proofErr w:type="spellStart"/>
      <w:r w:rsidRPr="000455B4">
        <w:t>ΔF</w:t>
      </w:r>
      <w:r w:rsidRPr="000455B4">
        <w:rPr>
          <w:vertAlign w:val="subscript"/>
        </w:rPr>
        <w:t>Global</w:t>
      </w:r>
      <w:proofErr w:type="spellEnd"/>
      <w:r w:rsidRPr="000455B4">
        <w:tab/>
        <w:t>Global frequency raster granularity</w:t>
      </w:r>
      <w:r>
        <w:t>.</w:t>
      </w:r>
    </w:p>
    <w:p w14:paraId="49B0CF93" w14:textId="77777777" w:rsidR="00AD002D" w:rsidRPr="000455B4" w:rsidRDefault="00AD002D" w:rsidP="00AD002D">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1F18148B" w14:textId="77777777" w:rsidR="00AD002D" w:rsidRPr="000455B4" w:rsidRDefault="00AD002D" w:rsidP="00AD002D">
      <w:pPr>
        <w:pStyle w:val="EW"/>
      </w:pPr>
      <w:proofErr w:type="spellStart"/>
      <w:r w:rsidRPr="000455B4">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79D8DFAD" w14:textId="77777777" w:rsidR="00AD002D" w:rsidRPr="000455B4" w:rsidRDefault="00AD002D" w:rsidP="00AD002D">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1009DF1F" w14:textId="77777777" w:rsidR="00AD002D" w:rsidRPr="000455B4" w:rsidRDefault="00AD002D" w:rsidP="00AD002D">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65C151B2" w14:textId="77777777" w:rsidR="00AD002D" w:rsidRPr="000455B4" w:rsidRDefault="00AD002D" w:rsidP="00AD002D">
      <w:pPr>
        <w:pStyle w:val="EW"/>
      </w:pPr>
      <w:r w:rsidRPr="000455B4">
        <w:t>Δ</w:t>
      </w:r>
      <w:r w:rsidRPr="000455B4">
        <w:rPr>
          <w:vertAlign w:val="subscript"/>
        </w:rPr>
        <w:t>OTAREFSENS</w:t>
      </w:r>
      <w:r w:rsidRPr="000455B4">
        <w:tab/>
        <w:t>Difference between conducted reference sensitivity and OTA REFSENS</w:t>
      </w:r>
      <w:r>
        <w:t>.</w:t>
      </w:r>
    </w:p>
    <w:p w14:paraId="446804A9" w14:textId="77777777" w:rsidR="00AD002D" w:rsidRPr="000455B4" w:rsidRDefault="00AD002D" w:rsidP="00AD002D">
      <w:pPr>
        <w:pStyle w:val="EW"/>
      </w:pPr>
      <w:proofErr w:type="spellStart"/>
      <w:r w:rsidRPr="000455B4">
        <w:t>ΔF</w:t>
      </w:r>
      <w:r w:rsidRPr="000455B4">
        <w:rPr>
          <w:vertAlign w:val="subscript"/>
        </w:rPr>
        <w:t>Raster</w:t>
      </w:r>
      <w:proofErr w:type="spellEnd"/>
      <w:r w:rsidRPr="000455B4">
        <w:tab/>
        <w:t>Channel raster granularity</w:t>
      </w:r>
      <w:r>
        <w:t>.</w:t>
      </w:r>
    </w:p>
    <w:p w14:paraId="6587AFEB" w14:textId="77777777" w:rsidR="00AD002D" w:rsidRPr="000455B4" w:rsidRDefault="00AD002D" w:rsidP="00AD002D">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2174B31F" w14:textId="77777777" w:rsidR="00AD002D" w:rsidRPr="000455B4" w:rsidRDefault="00AD002D" w:rsidP="00AD002D">
      <w:pPr>
        <w:pStyle w:val="EW"/>
      </w:pPr>
      <w:r w:rsidRPr="000455B4">
        <w:t>EIS</w:t>
      </w:r>
      <w:r w:rsidRPr="000455B4">
        <w:rPr>
          <w:vertAlign w:val="subscript"/>
        </w:rPr>
        <w:t>REFSENS</w:t>
      </w:r>
      <w:r w:rsidRPr="000455B4">
        <w:rPr>
          <w:vertAlign w:val="subscript"/>
        </w:rPr>
        <w:tab/>
      </w:r>
      <w:r w:rsidRPr="000455B4">
        <w:t>OTA REFSENS EIS value</w:t>
      </w:r>
      <w:r>
        <w:t>.</w:t>
      </w:r>
    </w:p>
    <w:p w14:paraId="1508838E" w14:textId="77777777" w:rsidR="00AD002D" w:rsidRPr="000455B4" w:rsidRDefault="00AD002D" w:rsidP="00AD002D">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02ABA985" w14:textId="77777777" w:rsidR="00AD002D" w:rsidRPr="000455B4" w:rsidRDefault="00AD002D" w:rsidP="00AD002D">
      <w:pPr>
        <w:pStyle w:val="EW"/>
      </w:pPr>
      <w:proofErr w:type="spellStart"/>
      <w:proofErr w:type="gramStart"/>
      <w:r w:rsidRPr="000455B4">
        <w:t>F</w:t>
      </w:r>
      <w:r w:rsidRPr="000455B4">
        <w:rPr>
          <w:vertAlign w:val="subscript"/>
        </w:rPr>
        <w:t>C,low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0E92F902" w14:textId="77777777" w:rsidR="00AD002D" w:rsidRPr="000455B4" w:rsidRDefault="00AD002D" w:rsidP="00AD002D">
      <w:pPr>
        <w:pStyle w:val="EW"/>
      </w:pPr>
      <w:proofErr w:type="spellStart"/>
      <w:proofErr w:type="gramStart"/>
      <w:r w:rsidRPr="000455B4">
        <w:t>F</w:t>
      </w:r>
      <w:r w:rsidRPr="000455B4">
        <w:rPr>
          <w:vertAlign w:val="subscript"/>
        </w:rPr>
        <w:t>C,high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37678338" w14:textId="77777777" w:rsidR="00AD002D" w:rsidRPr="000455B4" w:rsidRDefault="00AD002D" w:rsidP="00AD002D">
      <w:pPr>
        <w:pStyle w:val="EW"/>
      </w:pPr>
      <w:proofErr w:type="spellStart"/>
      <w:proofErr w:type="gramStart"/>
      <w:r w:rsidRPr="000455B4">
        <w:t>F</w:t>
      </w:r>
      <w:r w:rsidRPr="000455B4">
        <w:rPr>
          <w:vertAlign w:val="subscript"/>
        </w:rPr>
        <w:t>DL,low</w:t>
      </w:r>
      <w:proofErr w:type="spellEnd"/>
      <w:proofErr w:type="gramEnd"/>
      <w:r w:rsidRPr="000455B4">
        <w:rPr>
          <w:vertAlign w:val="subscript"/>
        </w:rPr>
        <w:tab/>
      </w:r>
      <w:r w:rsidRPr="000455B4">
        <w:t xml:space="preserve">The lowest frequency of the downlink </w:t>
      </w:r>
      <w:r w:rsidRPr="000455B4">
        <w:rPr>
          <w:i/>
        </w:rPr>
        <w:t>operating band</w:t>
      </w:r>
      <w:r>
        <w:rPr>
          <w:i/>
        </w:rPr>
        <w:t>.</w:t>
      </w:r>
    </w:p>
    <w:p w14:paraId="1921BC62" w14:textId="77777777" w:rsidR="00AD002D" w:rsidRPr="000455B4" w:rsidRDefault="00AD002D" w:rsidP="00AD002D">
      <w:pPr>
        <w:pStyle w:val="EW"/>
      </w:pPr>
      <w:proofErr w:type="spellStart"/>
      <w:proofErr w:type="gramStart"/>
      <w:r w:rsidRPr="000455B4">
        <w:t>F</w:t>
      </w:r>
      <w:r w:rsidRPr="000455B4">
        <w:rPr>
          <w:vertAlign w:val="subscript"/>
        </w:rPr>
        <w:t>DL,high</w:t>
      </w:r>
      <w:proofErr w:type="spellEnd"/>
      <w:proofErr w:type="gramEnd"/>
      <w:r w:rsidRPr="000455B4">
        <w:rPr>
          <w:vertAlign w:val="subscript"/>
        </w:rPr>
        <w:tab/>
      </w:r>
      <w:r w:rsidRPr="000455B4">
        <w:t xml:space="preserve">The highest frequency of the downlink </w:t>
      </w:r>
      <w:r w:rsidRPr="000455B4">
        <w:rPr>
          <w:i/>
        </w:rPr>
        <w:t>operating band</w:t>
      </w:r>
      <w:r>
        <w:rPr>
          <w:i/>
        </w:rPr>
        <w:t>.</w:t>
      </w:r>
    </w:p>
    <w:p w14:paraId="3E44C88E" w14:textId="77777777" w:rsidR="00AD002D" w:rsidRPr="000455B4" w:rsidRDefault="00AD002D" w:rsidP="00AD002D">
      <w:pPr>
        <w:pStyle w:val="EW"/>
      </w:pPr>
      <w:proofErr w:type="spellStart"/>
      <w:r w:rsidRPr="000455B4">
        <w:t>F</w:t>
      </w:r>
      <w:r w:rsidRPr="000455B4">
        <w:rPr>
          <w:vertAlign w:val="subscript"/>
        </w:rPr>
        <w:t>filter</w:t>
      </w:r>
      <w:proofErr w:type="spellEnd"/>
      <w:r w:rsidRPr="000455B4">
        <w:tab/>
        <w:t>Filter centre frequency</w:t>
      </w:r>
      <w:r>
        <w:t>.</w:t>
      </w:r>
    </w:p>
    <w:p w14:paraId="6FCEB7F7" w14:textId="77777777" w:rsidR="00AD002D" w:rsidRPr="000455B4" w:rsidRDefault="00AD002D" w:rsidP="00AD002D">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Pr>
          <w:i/>
          <w:iCs/>
        </w:rPr>
        <w:t>.</w:t>
      </w:r>
    </w:p>
    <w:p w14:paraId="68746A66" w14:textId="77777777" w:rsidR="00AD002D" w:rsidRPr="000455B4" w:rsidRDefault="00AD002D" w:rsidP="00AD002D">
      <w:pPr>
        <w:pStyle w:val="EW"/>
      </w:pPr>
      <w:proofErr w:type="spellStart"/>
      <w:proofErr w:type="gramStart"/>
      <w:r w:rsidRPr="000455B4">
        <w:t>F</w:t>
      </w:r>
      <w:r w:rsidRPr="000455B4">
        <w:rPr>
          <w:vertAlign w:val="subscript"/>
        </w:rPr>
        <w:t>offset</w:t>
      </w:r>
      <w:proofErr w:type="spellEnd"/>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Pr>
          <w:i/>
          <w:iCs/>
        </w:rPr>
        <w:t>.</w:t>
      </w:r>
    </w:p>
    <w:p w14:paraId="5522CC01" w14:textId="77777777" w:rsidR="00AD002D" w:rsidRPr="000455B4" w:rsidRDefault="00AD002D" w:rsidP="00AD002D">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32F9335B" w14:textId="77777777" w:rsidR="00AD002D" w:rsidRPr="000455B4" w:rsidRDefault="00AD002D" w:rsidP="00AD002D">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proofErr w:type="gramStart"/>
      <w:r w:rsidRPr="000455B4">
        <w:rPr>
          <w:rFonts w:cs="v5.0.0"/>
        </w:rPr>
        <w:t>The</w:t>
      </w:r>
      <w:proofErr w:type="gramEnd"/>
      <w:r w:rsidRPr="000455B4">
        <w:rPr>
          <w:rFonts w:cs="v5.0.0"/>
        </w:rPr>
        <w:t xml:space="preserv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1D34009A" w14:textId="77777777" w:rsidR="00AD002D" w:rsidRPr="000455B4" w:rsidRDefault="00AD002D" w:rsidP="00AD002D">
      <w:pPr>
        <w:pStyle w:val="EW"/>
      </w:pPr>
      <w:r w:rsidRPr="000455B4">
        <w:t>F</w:t>
      </w:r>
      <w:r w:rsidRPr="000455B4">
        <w:rPr>
          <w:vertAlign w:val="subscript"/>
        </w:rPr>
        <w:t>REF</w:t>
      </w:r>
      <w:r w:rsidRPr="000455B4">
        <w:tab/>
        <w:t>RF reference frequency</w:t>
      </w:r>
      <w:r>
        <w:t>.</w:t>
      </w:r>
    </w:p>
    <w:p w14:paraId="6F07E5EA" w14:textId="77777777" w:rsidR="00AD002D" w:rsidRPr="000455B4" w:rsidRDefault="00AD002D" w:rsidP="00AD002D">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1D0C3746" w14:textId="77777777" w:rsidR="00AD002D" w:rsidRPr="000455B4" w:rsidRDefault="00AD002D" w:rsidP="00AD002D">
      <w:pPr>
        <w:pStyle w:val="EW"/>
        <w:rPr>
          <w:rFonts w:cs="Arial"/>
          <w:lang w:eastAsia="zh-CN"/>
        </w:rPr>
      </w:pPr>
      <w:proofErr w:type="spellStart"/>
      <w:proofErr w:type="gramStart"/>
      <w:r w:rsidRPr="000455B4">
        <w:t>F</w:t>
      </w:r>
      <w:r w:rsidRPr="000455B4">
        <w:rPr>
          <w:vertAlign w:val="subscript"/>
        </w:rPr>
        <w:t>UL,low</w:t>
      </w:r>
      <w:proofErr w:type="spellEnd"/>
      <w:proofErr w:type="gramEnd"/>
      <w:r w:rsidRPr="000455B4">
        <w:rPr>
          <w:vertAlign w:val="subscript"/>
        </w:rPr>
        <w:tab/>
      </w:r>
      <w:r w:rsidRPr="000455B4">
        <w:t xml:space="preserve">The lowest frequency of the uplink </w:t>
      </w:r>
      <w:r w:rsidRPr="000455B4">
        <w:rPr>
          <w:i/>
        </w:rPr>
        <w:t>operating band</w:t>
      </w:r>
      <w:r>
        <w:rPr>
          <w:i/>
        </w:rPr>
        <w:t>.</w:t>
      </w:r>
    </w:p>
    <w:p w14:paraId="78B1363E" w14:textId="77777777" w:rsidR="00AD002D" w:rsidRPr="000455B4" w:rsidRDefault="00AD002D" w:rsidP="00AD002D">
      <w:pPr>
        <w:pStyle w:val="EW"/>
        <w:rPr>
          <w:lang w:eastAsia="zh-CN"/>
        </w:rPr>
      </w:pPr>
      <w:proofErr w:type="spellStart"/>
      <w:proofErr w:type="gramStart"/>
      <w:r w:rsidRPr="000455B4">
        <w:rPr>
          <w:rFonts w:cs="Arial"/>
        </w:rPr>
        <w:t>F</w:t>
      </w:r>
      <w:r w:rsidRPr="000455B4">
        <w:rPr>
          <w:rFonts w:cs="Arial"/>
          <w:vertAlign w:val="subscript"/>
        </w:rPr>
        <w:t>UL,high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7AE31B" w14:textId="77777777" w:rsidR="00AD002D" w:rsidRPr="000455B4" w:rsidRDefault="00AD002D" w:rsidP="00AD002D">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226762F2" w14:textId="77777777" w:rsidR="00AD002D" w:rsidRPr="000455B4" w:rsidRDefault="00AD002D" w:rsidP="00AD002D">
      <w:pPr>
        <w:pStyle w:val="EW"/>
        <w:rPr>
          <w:rFonts w:eastAsia="Yu Mincho"/>
        </w:rPr>
      </w:pPr>
      <w:r w:rsidRPr="000455B4">
        <w:rPr>
          <w:rFonts w:eastAsia="Yu Mincho"/>
          <w:position w:val="-10"/>
        </w:rPr>
        <w:object w:dxaOrig="435" w:dyaOrig="315" w14:anchorId="694D8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3" o:title=""/>
          </v:shape>
          <o:OLEObject Type="Embed" ProgID="Equation.3" ShapeID="_x0000_i1025" DrawAspect="Content" ObjectID="_1721642575" r:id="rId14"/>
        </w:object>
      </w:r>
      <w:r w:rsidRPr="000455B4">
        <w:rPr>
          <w:rFonts w:eastAsia="Yu Mincho"/>
        </w:rPr>
        <w:tab/>
        <w:t>Physical resource block number</w:t>
      </w:r>
      <w:r>
        <w:rPr>
          <w:rFonts w:eastAsia="Yu Mincho"/>
        </w:rPr>
        <w:t>.</w:t>
      </w:r>
    </w:p>
    <w:p w14:paraId="734B931C" w14:textId="77777777" w:rsidR="00AD002D" w:rsidRPr="000455B4" w:rsidRDefault="00AD002D" w:rsidP="00AD002D">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35579807" w14:textId="77777777" w:rsidR="00AD002D" w:rsidRPr="000455B4" w:rsidRDefault="00AD002D" w:rsidP="00AD002D">
      <w:pPr>
        <w:pStyle w:val="EW"/>
      </w:pPr>
      <w:r w:rsidRPr="000455B4">
        <w:t>N</w:t>
      </w:r>
      <w:r w:rsidRPr="000455B4">
        <w:rPr>
          <w:vertAlign w:val="subscript"/>
        </w:rPr>
        <w:t>REF</w:t>
      </w:r>
      <w:r w:rsidRPr="000455B4">
        <w:tab/>
        <w:t>NR Absolute Radio Frequency Channel Number (NR-ARFCN)</w:t>
      </w:r>
      <w:r>
        <w:t>.</w:t>
      </w:r>
    </w:p>
    <w:p w14:paraId="7C700BF2" w14:textId="77777777" w:rsidR="00AD002D" w:rsidRPr="00FD0493" w:rsidRDefault="00AD002D" w:rsidP="00AD002D">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71874716" w14:textId="77777777" w:rsidR="00AD002D" w:rsidRPr="000455B4" w:rsidRDefault="00AD002D" w:rsidP="00AD002D">
      <w:pPr>
        <w:pStyle w:val="EW"/>
      </w:pPr>
      <w:proofErr w:type="gramStart"/>
      <w:r w:rsidRPr="000455B4">
        <w:t>P</w:t>
      </w:r>
      <w:r w:rsidRPr="000455B4">
        <w:rPr>
          <w:vertAlign w:val="subscript"/>
        </w:rPr>
        <w:t>EIRP,N</w:t>
      </w:r>
      <w:proofErr w:type="gramEnd"/>
      <w:r w:rsidRPr="000455B4">
        <w:tab/>
        <w:t>EIRP level for channel N</w:t>
      </w:r>
      <w:r>
        <w:t>.</w:t>
      </w:r>
    </w:p>
    <w:p w14:paraId="6DBF00B7" w14:textId="77777777" w:rsidR="00AD002D" w:rsidRPr="000455B4" w:rsidRDefault="00AD002D" w:rsidP="00AD002D">
      <w:pPr>
        <w:pStyle w:val="EW"/>
        <w:rPr>
          <w:lang w:eastAsia="zh-CN"/>
        </w:rPr>
      </w:pPr>
      <w:proofErr w:type="spellStart"/>
      <w:proofErr w:type="gramStart"/>
      <w:r w:rsidRPr="000455B4">
        <w:t>P</w:t>
      </w:r>
      <w:r w:rsidRPr="000455B4">
        <w:rPr>
          <w:vertAlign w:val="subscript"/>
        </w:rPr>
        <w:t>max,c</w:t>
      </w:r>
      <w:proofErr w:type="gramEnd"/>
      <w:r w:rsidRPr="000455B4">
        <w:rPr>
          <w:vertAlign w:val="subscript"/>
        </w:rPr>
        <w:t>,AC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538B51B5" w14:textId="77777777" w:rsidR="00AD002D" w:rsidRPr="000455B4" w:rsidRDefault="00AD002D" w:rsidP="00AD002D">
      <w:pPr>
        <w:pStyle w:val="EW"/>
        <w:rPr>
          <w:i/>
        </w:rPr>
      </w:pPr>
      <w:bookmarkStart w:id="16" w:name="_Hlk500709692"/>
      <w:proofErr w:type="spellStart"/>
      <w:proofErr w:type="gramStart"/>
      <w:r w:rsidRPr="000455B4">
        <w:t>P</w:t>
      </w:r>
      <w:r w:rsidRPr="000455B4">
        <w:rPr>
          <w:vertAlign w:val="subscript"/>
        </w:rPr>
        <w:t>max,c</w:t>
      </w:r>
      <w:proofErr w:type="gramEnd"/>
      <w:r w:rsidRPr="000455B4">
        <w:rPr>
          <w:vertAlign w:val="subscript"/>
        </w:rPr>
        <w:t>,TABC</w:t>
      </w:r>
      <w:bookmarkEnd w:id="16"/>
      <w:proofErr w:type="spellEnd"/>
      <w:r w:rsidRPr="000455B4">
        <w:rPr>
          <w:vertAlign w:val="subscript"/>
        </w:rPr>
        <w:tab/>
      </w:r>
      <w:r w:rsidRPr="000455B4">
        <w:t xml:space="preserve">The </w:t>
      </w:r>
      <w:r w:rsidRPr="000455B4">
        <w:rPr>
          <w:i/>
        </w:rPr>
        <w:t>maximum carrier output power per TAB connector</w:t>
      </w:r>
      <w:r>
        <w:rPr>
          <w:i/>
        </w:rPr>
        <w:t>.</w:t>
      </w:r>
    </w:p>
    <w:p w14:paraId="22CA75E1" w14:textId="77777777" w:rsidR="00AD002D" w:rsidRPr="000455B4" w:rsidRDefault="00AD002D" w:rsidP="00AD002D">
      <w:pPr>
        <w:pStyle w:val="EW"/>
      </w:pPr>
      <w:proofErr w:type="spellStart"/>
      <w:proofErr w:type="gramStart"/>
      <w:r w:rsidRPr="000455B4">
        <w:t>P</w:t>
      </w:r>
      <w:r w:rsidRPr="000455B4">
        <w:rPr>
          <w:vertAlign w:val="subscript"/>
        </w:rPr>
        <w:t>max,c</w:t>
      </w:r>
      <w:proofErr w:type="gramEnd"/>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4C190C82" w14:textId="77777777" w:rsidR="00AD002D" w:rsidRPr="000455B4" w:rsidRDefault="00AD002D" w:rsidP="00AD002D">
      <w:pPr>
        <w:pStyle w:val="EW"/>
        <w:rPr>
          <w:i/>
        </w:rPr>
      </w:pPr>
      <w:proofErr w:type="spellStart"/>
      <w:proofErr w:type="gramStart"/>
      <w:r w:rsidRPr="000455B4">
        <w:t>P</w:t>
      </w:r>
      <w:r w:rsidRPr="000455B4">
        <w:rPr>
          <w:vertAlign w:val="subscript"/>
        </w:rPr>
        <w:t>max</w:t>
      </w:r>
      <w:r w:rsidRPr="000455B4">
        <w:rPr>
          <w:vertAlign w:val="subscript"/>
          <w:lang w:eastAsia="zh-CN"/>
        </w:rPr>
        <w:t>,c</w:t>
      </w:r>
      <w:proofErr w:type="gramEnd"/>
      <w:r w:rsidRPr="000455B4">
        <w:rPr>
          <w:vertAlign w:val="subscript"/>
          <w:lang w:eastAsia="zh-CN"/>
        </w:rPr>
        <w:t>,EIRP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6D73309E" w14:textId="77777777" w:rsidR="00EA4012" w:rsidRPr="00931575" w:rsidRDefault="00EA4012" w:rsidP="00EA4012">
      <w:pPr>
        <w:pStyle w:val="EW"/>
        <w:rPr>
          <w:ins w:id="17" w:author="D. Everaere" w:date="2022-08-01T21:43:00Z"/>
        </w:rPr>
      </w:pPr>
      <w:proofErr w:type="spellStart"/>
      <w:proofErr w:type="gramStart"/>
      <w:ins w:id="18" w:author="D. Everaere" w:date="2022-08-01T21:43:00Z">
        <w:r w:rsidRPr="00931575">
          <w:t>P</w:t>
        </w:r>
        <w:r w:rsidRPr="00931575">
          <w:rPr>
            <w:vertAlign w:val="subscript"/>
          </w:rPr>
          <w:t>rated,c</w:t>
        </w:r>
        <w:proofErr w:type="gramEnd"/>
        <w:r w:rsidRPr="00931575">
          <w:rPr>
            <w:vertAlign w:val="subscript"/>
          </w:rPr>
          <w:t>,EIRP</w:t>
        </w:r>
        <w:proofErr w:type="spellEnd"/>
        <w:r w:rsidRPr="00931575">
          <w:tab/>
          <w:t>The rated carrier EIRP when the BS is configured at the rated carrier TRP (</w:t>
        </w:r>
        <w:proofErr w:type="spellStart"/>
        <w:r w:rsidRPr="00931575">
          <w:t>P</w:t>
        </w:r>
        <w:r w:rsidRPr="00931575">
          <w:rPr>
            <w:vertAlign w:val="subscript"/>
          </w:rPr>
          <w:t>rated,c,TRP</w:t>
        </w:r>
        <w:proofErr w:type="spellEnd"/>
        <w:r w:rsidRPr="00931575">
          <w:t>)</w:t>
        </w:r>
      </w:ins>
    </w:p>
    <w:p w14:paraId="7801B3E9" w14:textId="77777777" w:rsidR="00AD002D" w:rsidRPr="000455B4" w:rsidRDefault="00AD002D" w:rsidP="00AD002D">
      <w:pPr>
        <w:pStyle w:val="EW"/>
        <w:rPr>
          <w:lang w:eastAsia="zh-CN"/>
        </w:rPr>
      </w:pPr>
      <w:proofErr w:type="spellStart"/>
      <w:proofErr w:type="gramStart"/>
      <w:r>
        <w:t>P</w:t>
      </w:r>
      <w:r w:rsidRPr="0013167C">
        <w:rPr>
          <w:vertAlign w:val="subscript"/>
        </w:rPr>
        <w:t>rated,c</w:t>
      </w:r>
      <w:proofErr w:type="gramEnd"/>
      <w:r w:rsidRPr="0013167C">
        <w:rPr>
          <w:vertAlign w:val="subscript"/>
        </w:rPr>
        <w:t>,sys,GEO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745FE5EE" w14:textId="77777777" w:rsidR="00AD002D" w:rsidRPr="000455B4" w:rsidRDefault="00AD002D" w:rsidP="00AD002D">
      <w:pPr>
        <w:pStyle w:val="EW"/>
        <w:rPr>
          <w:lang w:eastAsia="zh-CN"/>
        </w:rPr>
      </w:pPr>
      <w:proofErr w:type="spellStart"/>
      <w:proofErr w:type="gramStart"/>
      <w:r>
        <w:t>P</w:t>
      </w:r>
      <w:r w:rsidRPr="0013167C">
        <w:rPr>
          <w:vertAlign w:val="subscript"/>
        </w:rPr>
        <w:t>rated,c</w:t>
      </w:r>
      <w:proofErr w:type="gramEnd"/>
      <w:r w:rsidRPr="0013167C">
        <w:rPr>
          <w:vertAlign w:val="subscript"/>
        </w:rPr>
        <w:t>,sys,LEO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E04D812" w14:textId="77777777" w:rsidR="00AD002D" w:rsidRPr="000455B4" w:rsidRDefault="00AD002D" w:rsidP="00AD002D">
      <w:pPr>
        <w:pStyle w:val="EW"/>
      </w:pPr>
      <w:proofErr w:type="spellStart"/>
      <w:proofErr w:type="gramStart"/>
      <w:r>
        <w:lastRenderedPageBreak/>
        <w:t>P</w:t>
      </w:r>
      <w:r w:rsidRPr="0013167C">
        <w:rPr>
          <w:vertAlign w:val="subscript"/>
        </w:rPr>
        <w:t>rated,c</w:t>
      </w:r>
      <w:proofErr w:type="gramEnd"/>
      <w:r w:rsidRPr="0013167C">
        <w:rPr>
          <w:vertAlign w:val="subscript"/>
        </w:rPr>
        <w:t>,TABC,GEO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AE1E0B6" w14:textId="77777777" w:rsidR="00AD002D" w:rsidRDefault="00AD002D" w:rsidP="00AD002D">
      <w:pPr>
        <w:pStyle w:val="EW"/>
        <w:rPr>
          <w:bCs/>
        </w:rPr>
      </w:pPr>
      <w:proofErr w:type="spellStart"/>
      <w:proofErr w:type="gramStart"/>
      <w:r>
        <w:t>P</w:t>
      </w:r>
      <w:r w:rsidRPr="0013167C">
        <w:rPr>
          <w:vertAlign w:val="subscript"/>
        </w:rPr>
        <w:t>rated,c</w:t>
      </w:r>
      <w:proofErr w:type="gramEnd"/>
      <w:r w:rsidRPr="0013167C">
        <w:rPr>
          <w:vertAlign w:val="subscript"/>
        </w:rPr>
        <w:t>,TABC,LEO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06768C79" w14:textId="77777777" w:rsidR="00AD002D" w:rsidRPr="000455B4" w:rsidRDefault="00AD002D" w:rsidP="00AD002D">
      <w:pPr>
        <w:pStyle w:val="EW"/>
        <w:rPr>
          <w:lang w:eastAsia="zh-CN"/>
        </w:rPr>
      </w:pPr>
      <w:proofErr w:type="spellStart"/>
      <w:proofErr w:type="gramStart"/>
      <w:r w:rsidRPr="000455B4">
        <w:rPr>
          <w:bCs/>
        </w:rPr>
        <w:t>P</w:t>
      </w:r>
      <w:r w:rsidRPr="000455B4">
        <w:rPr>
          <w:bCs/>
          <w:vertAlign w:val="subscript"/>
        </w:rPr>
        <w:t>rated,c</w:t>
      </w:r>
      <w:proofErr w:type="gramEnd"/>
      <w:r w:rsidRPr="000455B4">
        <w:rPr>
          <w:bCs/>
          <w:vertAlign w:val="subscript"/>
        </w:rPr>
        <w:t>,TRP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0CF7B615" w14:textId="77777777" w:rsidR="00AD002D" w:rsidRPr="000455B4" w:rsidRDefault="00AD002D" w:rsidP="00AD002D">
      <w:pPr>
        <w:pStyle w:val="EW"/>
        <w:rPr>
          <w:lang w:eastAsia="zh-CN"/>
        </w:rPr>
      </w:pPr>
      <w:proofErr w:type="spellStart"/>
      <w:proofErr w:type="gramStart"/>
      <w:r w:rsidRPr="000455B4">
        <w:t>P</w:t>
      </w:r>
      <w:r w:rsidRPr="000455B4">
        <w:rPr>
          <w:vertAlign w:val="subscript"/>
        </w:rPr>
        <w:t>rated,t</w:t>
      </w:r>
      <w:proofErr w:type="gramEnd"/>
      <w:r w:rsidRPr="000455B4">
        <w:rPr>
          <w:vertAlign w:val="subscript"/>
        </w:rPr>
        <w: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1610F8FB" w14:textId="77777777" w:rsidR="00AD002D" w:rsidRPr="000455B4" w:rsidRDefault="00AD002D" w:rsidP="00AD002D">
      <w:pPr>
        <w:pStyle w:val="EW"/>
      </w:pPr>
      <w:r w:rsidRPr="000455B4">
        <w:t>P</w:t>
      </w:r>
      <w:r w:rsidRPr="000455B4">
        <w:rPr>
          <w:vertAlign w:val="subscript"/>
        </w:rPr>
        <w:t>REFSENS</w:t>
      </w:r>
      <w:r w:rsidRPr="000455B4">
        <w:tab/>
        <w:t>Conducted Reference Sensitivity power level</w:t>
      </w:r>
      <w:r>
        <w:t>.</w:t>
      </w:r>
    </w:p>
    <w:p w14:paraId="242C7540" w14:textId="77777777" w:rsidR="00AD002D" w:rsidRDefault="00AD002D" w:rsidP="00AD002D">
      <w:pPr>
        <w:pStyle w:val="EW"/>
      </w:pPr>
      <w:r w:rsidRPr="000455B4">
        <w:t>SS</w:t>
      </w:r>
      <w:r w:rsidRPr="000455B4">
        <w:rPr>
          <w:vertAlign w:val="subscript"/>
        </w:rPr>
        <w:t>REF</w:t>
      </w:r>
      <w:r w:rsidRPr="000455B4">
        <w:tab/>
        <w:t>SS block reference frequency position</w:t>
      </w:r>
      <w:r>
        <w:t>.</w:t>
      </w:r>
    </w:p>
    <w:p w14:paraId="06EDBBE2" w14:textId="77777777" w:rsidR="00AD002D" w:rsidRDefault="00AD002D" w:rsidP="00931A8C">
      <w:pPr>
        <w:rPr>
          <w:i/>
          <w:color w:val="0000FF"/>
          <w:lang w:eastAsia="zh-CN"/>
        </w:rPr>
      </w:pPr>
    </w:p>
    <w:p w14:paraId="01902801" w14:textId="125B66DD" w:rsidR="0069590C" w:rsidRDefault="0069590C" w:rsidP="00931A8C">
      <w:pPr>
        <w:rPr>
          <w:i/>
          <w:color w:val="0000FF"/>
          <w:lang w:eastAsia="zh-CN"/>
        </w:rPr>
      </w:pPr>
    </w:p>
    <w:p w14:paraId="29DDEF5A" w14:textId="01FB298D" w:rsidR="0069590C" w:rsidRDefault="0069590C" w:rsidP="0069590C">
      <w:pPr>
        <w:rPr>
          <w:i/>
          <w:color w:val="0000FF"/>
          <w:lang w:eastAsia="zh-CN"/>
        </w:rPr>
      </w:pPr>
      <w:r w:rsidRPr="00EF44FA">
        <w:rPr>
          <w:i/>
          <w:color w:val="0000FF"/>
          <w:lang w:eastAsia="zh-CN"/>
        </w:rPr>
        <w:t>&lt;</w:t>
      </w:r>
      <w:r>
        <w:rPr>
          <w:i/>
          <w:color w:val="0000FF"/>
          <w:lang w:eastAsia="zh-CN"/>
        </w:rPr>
        <w:t xml:space="preserve">End </w:t>
      </w:r>
      <w:r w:rsidRPr="00EF44FA">
        <w:rPr>
          <w:i/>
          <w:color w:val="0000FF"/>
          <w:lang w:eastAsia="zh-CN"/>
        </w:rPr>
        <w:t>of the change&gt;</w:t>
      </w:r>
    </w:p>
    <w:p w14:paraId="49274958" w14:textId="77777777" w:rsidR="0069590C" w:rsidRDefault="0069590C" w:rsidP="0069590C">
      <w:pPr>
        <w:rPr>
          <w:i/>
          <w:color w:val="0000FF"/>
          <w:lang w:eastAsia="zh-CN"/>
        </w:rPr>
      </w:pPr>
    </w:p>
    <w:p w14:paraId="42341634" w14:textId="36A73EF7" w:rsidR="0069590C" w:rsidRDefault="0069590C" w:rsidP="0069590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3C0D93A" w14:textId="77777777" w:rsidR="00D3675C" w:rsidRPr="00F95B02" w:rsidRDefault="00D3675C" w:rsidP="00D3675C">
      <w:pPr>
        <w:pStyle w:val="Heading3"/>
      </w:pPr>
      <w:bookmarkStart w:id="19" w:name="_Toc104311053"/>
      <w:bookmarkStart w:id="20" w:name="_Toc106126754"/>
      <w:bookmarkStart w:id="21" w:name="_Toc106177067"/>
      <w:r w:rsidRPr="00F95B02">
        <w:t>9.2.1</w:t>
      </w:r>
      <w:r w:rsidRPr="00F95B02">
        <w:tab/>
        <w:t>General</w:t>
      </w:r>
      <w:bookmarkEnd w:id="19"/>
      <w:bookmarkEnd w:id="20"/>
      <w:bookmarkEnd w:id="21"/>
    </w:p>
    <w:p w14:paraId="485A8DC4" w14:textId="77777777" w:rsidR="00D3675C" w:rsidRPr="00F25B4E" w:rsidRDefault="00D3675C" w:rsidP="00D3675C">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54FD703E" w14:textId="77777777" w:rsidR="00D3675C" w:rsidRPr="00F25B4E" w:rsidRDefault="00D3675C" w:rsidP="00D3675C">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9C7E4C6" w14:textId="3F151282" w:rsidR="00D3675C" w:rsidRPr="00F25B4E" w:rsidRDefault="00D3675C" w:rsidP="00D3675C">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del w:id="22" w:author="D. Everaere" w:date="2022-08-01T18:31:00Z">
        <w:r w:rsidRPr="00F25B4E" w:rsidDel="00C92C68">
          <w:rPr>
            <w:lang w:val="en-US" w:eastAsia="ja-JP"/>
          </w:rPr>
          <w:delText xml:space="preserve">base station </w:delText>
        </w:r>
      </w:del>
      <w:ins w:id="23" w:author="D. Everaere" w:date="2022-08-01T18:31:00Z">
        <w:r w:rsidR="00C92C68">
          <w:rPr>
            <w:lang w:val="en-US" w:eastAsia="ja-JP"/>
          </w:rPr>
          <w:t xml:space="preserve">SAN </w:t>
        </w:r>
      </w:ins>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24A04923" w14:textId="77777777" w:rsidR="00D3675C" w:rsidRPr="00F25B4E" w:rsidRDefault="00D3675C" w:rsidP="00D3675C">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342288F3" w14:textId="77777777" w:rsidR="00D3675C" w:rsidRPr="00F25B4E" w:rsidRDefault="00D3675C" w:rsidP="00D3675C">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2BECA5D3" w14:textId="77777777" w:rsidR="00D3675C" w:rsidRPr="00F25B4E" w:rsidRDefault="00D3675C" w:rsidP="00D3675C">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30A2576F" w14:textId="77777777" w:rsidR="00D3675C" w:rsidRPr="00F25B4E" w:rsidRDefault="00D3675C" w:rsidP="00D3675C">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63CECE7" w14:textId="77777777" w:rsidR="00931A8C" w:rsidRDefault="00931A8C" w:rsidP="00931A8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81F1EA" w14:textId="77777777" w:rsidR="00E37256" w:rsidRDefault="00E37256" w:rsidP="00E37256">
      <w:pPr>
        <w:rPr>
          <w:i/>
          <w:color w:val="0000FF"/>
          <w:lang w:eastAsia="zh-CN"/>
        </w:rPr>
      </w:pPr>
    </w:p>
    <w:p w14:paraId="4980E587" w14:textId="77777777" w:rsidR="00E37256" w:rsidRDefault="00E37256" w:rsidP="00E372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9CE572" w14:textId="77777777" w:rsidR="00A53329" w:rsidRDefault="00A53329" w:rsidP="00A53329">
      <w:pPr>
        <w:pStyle w:val="Heading4"/>
      </w:pPr>
      <w:bookmarkStart w:id="24" w:name="_Toc90422839"/>
      <w:bookmarkStart w:id="25" w:name="_Toc82621992"/>
      <w:bookmarkStart w:id="26" w:name="_Toc74663451"/>
      <w:bookmarkStart w:id="27" w:name="_Toc67916830"/>
      <w:bookmarkStart w:id="28" w:name="_Toc61179534"/>
      <w:bookmarkStart w:id="29" w:name="_Toc61179064"/>
      <w:bookmarkStart w:id="30" w:name="_Toc53178826"/>
      <w:bookmarkStart w:id="31" w:name="_Toc53178375"/>
      <w:bookmarkStart w:id="32" w:name="_Toc45893655"/>
      <w:bookmarkStart w:id="33" w:name="_Toc44712342"/>
      <w:bookmarkStart w:id="34" w:name="_Toc37267739"/>
      <w:bookmarkStart w:id="35" w:name="_Toc37260351"/>
      <w:bookmarkStart w:id="36" w:name="_Toc36817429"/>
      <w:bookmarkStart w:id="37" w:name="_Toc29811877"/>
      <w:bookmarkStart w:id="38" w:name="_Toc21127668"/>
      <w:bookmarkStart w:id="39" w:name="_Toc104311082"/>
      <w:bookmarkStart w:id="40" w:name="_Toc106126783"/>
      <w:bookmarkStart w:id="41" w:name="_Toc106177096"/>
      <w:bookmarkEnd w:id="1"/>
      <w:bookmarkEnd w:id="2"/>
      <w:bookmarkEnd w:id="3"/>
      <w:bookmarkEnd w:id="4"/>
      <w:bookmarkEnd w:id="5"/>
      <w:bookmarkEnd w:id="6"/>
      <w:bookmarkEnd w:id="7"/>
      <w:bookmarkEnd w:id="8"/>
      <w:bookmarkEnd w:id="9"/>
      <w:bookmarkEnd w:id="10"/>
      <w:bookmarkEnd w:id="11"/>
      <w:bookmarkEnd w:id="12"/>
      <w:r>
        <w:t>9.7.3.2</w:t>
      </w:r>
      <w:r>
        <w:tab/>
        <w:t xml:space="preserve">Minimum requirement for </w:t>
      </w:r>
      <w:r>
        <w:rPr>
          <w:i/>
        </w:rPr>
        <w:t>SAN type 1-O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1B33AA" w14:textId="4FBE1655" w:rsidR="00A53329" w:rsidRPr="002C728C" w:rsidRDefault="00A53329" w:rsidP="00A53329">
      <w:r w:rsidRPr="002C728C">
        <w:t xml:space="preserve">The </w:t>
      </w:r>
      <w:r w:rsidRPr="004F0B1F">
        <w:t>ACLR limit in table 6.6.3.2-1</w:t>
      </w:r>
      <w:r>
        <w:rPr>
          <w:rFonts w:hint="eastAsia"/>
        </w:rPr>
        <w:t xml:space="preserve"> </w:t>
      </w:r>
      <w:ins w:id="42" w:author="D. Everaere" w:date="2022-07-15T17:21:00Z">
        <w:r>
          <w:t xml:space="preserve">for GEO class </w:t>
        </w:r>
      </w:ins>
      <w:r>
        <w:rPr>
          <w:rFonts w:hint="eastAsia"/>
        </w:rPr>
        <w:t xml:space="preserve">or </w:t>
      </w:r>
      <w:ins w:id="43" w:author="D. Everaere" w:date="2022-07-15T17:21:00Z">
        <w:r w:rsidRPr="004F0B1F">
          <w:t>table 6.6.3.2-</w:t>
        </w:r>
        <w:r>
          <w:t>2</w:t>
        </w:r>
        <w:r>
          <w:rPr>
            <w:rFonts w:hint="eastAsia"/>
          </w:rPr>
          <w:t xml:space="preserve"> </w:t>
        </w:r>
        <w:r>
          <w:t>for LEO class</w:t>
        </w:r>
        <w:r>
          <w:rPr>
            <w:rFonts w:hint="eastAsia"/>
          </w:rPr>
          <w:t xml:space="preserve"> </w:t>
        </w:r>
      </w:ins>
      <w:del w:id="44" w:author="D. Everaere" w:date="2022-07-15T17:22:00Z">
        <w:r w:rsidDel="00A53329">
          <w:rPr>
            <w:rFonts w:hint="eastAsia"/>
          </w:rPr>
          <w:delText xml:space="preserve">the </w:delText>
        </w:r>
        <w:r w:rsidRPr="002C728C" w:rsidDel="00A53329">
          <w:delText>ACLR</w:delText>
        </w:r>
        <w:r w:rsidRPr="002C728C" w:rsidDel="00A53329">
          <w:rPr>
            <w:lang w:val="en-US"/>
          </w:rPr>
          <w:delText xml:space="preserve"> </w:delText>
        </w:r>
        <w:r w:rsidDel="00A53329">
          <w:rPr>
            <w:lang w:val="en-US"/>
          </w:rPr>
          <w:delText>[</w:delText>
        </w:r>
        <w:r w:rsidRPr="002C728C" w:rsidDel="00A53329">
          <w:delText>absolute basic</w:delText>
        </w:r>
        <w:r w:rsidDel="00A53329">
          <w:delText>]</w:delText>
        </w:r>
        <w:r w:rsidRPr="002C728C" w:rsidDel="00A53329">
          <w:delText xml:space="preserve"> limits</w:delText>
        </w:r>
        <w:r w:rsidDel="00A53329">
          <w:delText xml:space="preserve"> in table 6.6.3.2-2[</w:delText>
        </w:r>
        <w:r w:rsidRPr="002C728C" w:rsidDel="00A53329">
          <w:delText>, whichever is less stringent,</w:delText>
        </w:r>
        <w:r w:rsidDel="00A53329">
          <w:delText>]</w:delText>
        </w:r>
        <w:r w:rsidRPr="002C728C" w:rsidDel="00A53329">
          <w:delText xml:space="preserve"> </w:delText>
        </w:r>
      </w:del>
      <w:r w:rsidRPr="002C728C">
        <w:t>shall apply.</w:t>
      </w:r>
    </w:p>
    <w:p w14:paraId="0999ADCB" w14:textId="77777777" w:rsidR="00A53329" w:rsidRDefault="00A53329" w:rsidP="00A5332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4D7FAE06" w14:textId="77777777" w:rsidR="007B693B" w:rsidRDefault="007B693B" w:rsidP="007B69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6440B86" w14:textId="77777777" w:rsidR="007B693B" w:rsidRDefault="007B693B" w:rsidP="007B693B">
      <w:pPr>
        <w:rPr>
          <w:i/>
          <w:color w:val="0000FF"/>
          <w:lang w:eastAsia="zh-CN"/>
        </w:rPr>
      </w:pPr>
    </w:p>
    <w:p w14:paraId="01B9BECF" w14:textId="2BC32784"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4DCB97F" w14:textId="77777777" w:rsidR="000D32CE" w:rsidRDefault="000D32CE" w:rsidP="000D32CE">
      <w:pPr>
        <w:pStyle w:val="Heading4"/>
      </w:pPr>
      <w:bookmarkStart w:id="45" w:name="_Toc90422852"/>
      <w:bookmarkStart w:id="46" w:name="_Toc82622005"/>
      <w:bookmarkStart w:id="47" w:name="_Toc74663464"/>
      <w:bookmarkStart w:id="48" w:name="_Toc67916843"/>
      <w:bookmarkStart w:id="49" w:name="_Toc61179547"/>
      <w:bookmarkStart w:id="50" w:name="_Toc61179077"/>
      <w:bookmarkStart w:id="51" w:name="_Toc53178839"/>
      <w:bookmarkStart w:id="52" w:name="_Toc53178388"/>
      <w:bookmarkStart w:id="53" w:name="_Toc45893670"/>
      <w:bookmarkStart w:id="54" w:name="_Toc44712358"/>
      <w:bookmarkStart w:id="55" w:name="_Toc37267753"/>
      <w:bookmarkStart w:id="56" w:name="_Toc37260365"/>
      <w:bookmarkStart w:id="57" w:name="_Toc36817443"/>
      <w:bookmarkStart w:id="58" w:name="_Toc29811891"/>
      <w:bookmarkStart w:id="59" w:name="_Toc21127682"/>
      <w:bookmarkStart w:id="60" w:name="_Toc104311088"/>
      <w:bookmarkStart w:id="61" w:name="_Toc106126789"/>
      <w:bookmarkStart w:id="62" w:name="_Toc106177102"/>
      <w:r>
        <w:lastRenderedPageBreak/>
        <w:t>9.7.5.2</w:t>
      </w:r>
      <w:r>
        <w:tab/>
        <w:t>Minimum requirement for</w:t>
      </w:r>
      <w:r>
        <w:rPr>
          <w:rFonts w:hint="eastAsia"/>
          <w:i/>
        </w:rPr>
        <w:t xml:space="preserve"> SAN</w:t>
      </w:r>
      <w:r>
        <w:rPr>
          <w:i/>
        </w:rPr>
        <w:t xml:space="preserve"> type 1-O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2C54668" w14:textId="77777777" w:rsidR="000D32CE" w:rsidRDefault="000D32CE" w:rsidP="000D32CE">
      <w:pPr>
        <w:pStyle w:val="Heading5"/>
      </w:pPr>
      <w:bookmarkStart w:id="63" w:name="_Toc90422853"/>
      <w:bookmarkStart w:id="64" w:name="_Toc82622006"/>
      <w:bookmarkStart w:id="65" w:name="_Toc74663465"/>
      <w:bookmarkStart w:id="66" w:name="_Toc67916844"/>
      <w:bookmarkStart w:id="67" w:name="_Toc61179548"/>
      <w:bookmarkStart w:id="68" w:name="_Toc61179078"/>
      <w:bookmarkStart w:id="69" w:name="_Toc53178840"/>
      <w:bookmarkStart w:id="70" w:name="_Toc53178389"/>
      <w:bookmarkStart w:id="71" w:name="_Toc45893671"/>
      <w:bookmarkStart w:id="72" w:name="_Toc44712359"/>
      <w:bookmarkStart w:id="73" w:name="_Toc37267754"/>
      <w:bookmarkStart w:id="74" w:name="_Toc37260366"/>
      <w:bookmarkStart w:id="75" w:name="_Toc36817444"/>
      <w:bookmarkStart w:id="76" w:name="_Toc29811892"/>
      <w:bookmarkStart w:id="77" w:name="_Toc21127683"/>
      <w:bookmarkStart w:id="78" w:name="_Toc104311089"/>
      <w:bookmarkStart w:id="79" w:name="_Toc106126790"/>
      <w:bookmarkStart w:id="80" w:name="_Toc106177103"/>
      <w:r>
        <w:t>9.7.5.2.1</w:t>
      </w:r>
      <w: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52AD4A0" w14:textId="3DB95809" w:rsidR="000D32CE" w:rsidRDefault="000D32CE" w:rsidP="000D32CE">
      <w:r>
        <w:t xml:space="preserve">The OTA transmitter spurious emission limits for FR1 shall apply from 30 MHz to </w:t>
      </w:r>
      <w:ins w:id="81" w:author="D. Everaere" w:date="2022-07-15T17:47:00Z">
        <w:r>
          <w:t xml:space="preserve">the </w:t>
        </w:r>
        <w:r>
          <w:rPr>
            <w:lang w:val="en-US"/>
          </w:rPr>
          <w:t>5</w:t>
        </w:r>
        <w:r w:rsidRPr="008F2778">
          <w:rPr>
            <w:vertAlign w:val="superscript"/>
            <w:lang w:val="en-US"/>
          </w:rPr>
          <w:t>th</w:t>
        </w:r>
        <w:r>
          <w:rPr>
            <w:lang w:val="en-US"/>
          </w:rPr>
          <w:t xml:space="preserve"> harmonic of the upper frequency edge of the DL operating band</w:t>
        </w:r>
      </w:ins>
      <w:del w:id="82" w:author="D. Everaere" w:date="2022-07-15T17:47:00Z">
        <w:r w:rsidDel="000D32CE">
          <w:delText>12.75 GHz</w:delText>
        </w:r>
      </w:del>
      <w:r>
        <w:t xml:space="preserve">,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p>
    <w:p w14:paraId="072BFDF5" w14:textId="77777777" w:rsidR="000D32CE" w:rsidRDefault="000D32CE" w:rsidP="000D32CE">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3DBA4EFC" w14:textId="3C67B33E" w:rsidR="000D32CE" w:rsidDel="000D32CE" w:rsidRDefault="000D32CE" w:rsidP="000D32CE">
      <w:pPr>
        <w:rPr>
          <w:del w:id="83" w:author="D. Everaere" w:date="2022-07-15T17:48:00Z"/>
        </w:rPr>
      </w:pPr>
      <w:del w:id="84" w:author="D. Everaere" w:date="2022-07-15T17:48:00Z">
        <w:r w:rsidDel="000D32CE">
          <w:rPr>
            <w:rFonts w:hint="eastAsia"/>
            <w:i/>
          </w:rPr>
          <w:delText>SAN</w:delText>
        </w:r>
        <w:r w:rsidDel="000D32CE">
          <w:rPr>
            <w:i/>
          </w:rPr>
          <w:delText xml:space="preserve"> type 1-O</w:delText>
        </w:r>
        <w:r w:rsidDel="000D32CE">
          <w:delText xml:space="preserve"> requirement consists of OTA transmitter spurious emission requirements based on TRP and co-location requirements not based on TRP.</w:delText>
        </w:r>
      </w:del>
    </w:p>
    <w:p w14:paraId="78CFC6CB" w14:textId="77777777" w:rsidR="000D32CE" w:rsidRDefault="000D32CE" w:rsidP="0086625B">
      <w:pPr>
        <w:rPr>
          <w:i/>
          <w:color w:val="0000FF"/>
          <w:lang w:eastAsia="zh-CN"/>
        </w:rPr>
      </w:pPr>
    </w:p>
    <w:p w14:paraId="546CDE39" w14:textId="77777777" w:rsidR="000D32CE" w:rsidRDefault="000D32CE" w:rsidP="000D32CE">
      <w:pPr>
        <w:pStyle w:val="Heading5"/>
      </w:pPr>
      <w:bookmarkStart w:id="85" w:name="_Toc90422854"/>
      <w:bookmarkStart w:id="86" w:name="_Toc82622007"/>
      <w:bookmarkStart w:id="87" w:name="_Toc74663466"/>
      <w:bookmarkStart w:id="88" w:name="_Toc67916845"/>
      <w:bookmarkStart w:id="89" w:name="_Toc61179549"/>
      <w:bookmarkStart w:id="90" w:name="_Toc61179079"/>
      <w:bookmarkStart w:id="91" w:name="_Toc53178841"/>
      <w:bookmarkStart w:id="92" w:name="_Toc53178390"/>
      <w:bookmarkStart w:id="93" w:name="_Toc45893672"/>
      <w:bookmarkStart w:id="94" w:name="_Toc44712360"/>
      <w:bookmarkStart w:id="95" w:name="_Toc37267755"/>
      <w:bookmarkStart w:id="96" w:name="_Toc37260367"/>
      <w:bookmarkStart w:id="97" w:name="_Toc36817445"/>
      <w:bookmarkStart w:id="98" w:name="_Toc29811893"/>
      <w:bookmarkStart w:id="99" w:name="_Toc21127684"/>
      <w:bookmarkStart w:id="100" w:name="_Toc104311090"/>
      <w:bookmarkStart w:id="101" w:name="_Toc106126791"/>
      <w:bookmarkStart w:id="102" w:name="_Toc106177104"/>
      <w:r>
        <w:t>9.7.5.2.2</w:t>
      </w:r>
      <w:r>
        <w:tab/>
        <w:t>General OTA transmitter spurious emissions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F96236C" w14:textId="332BC7FB" w:rsidR="000D32CE" w:rsidDel="003F69DC" w:rsidRDefault="000D32CE" w:rsidP="000D32CE">
      <w:pPr>
        <w:rPr>
          <w:del w:id="103" w:author="D. Everaere" w:date="2022-07-15T18:06:00Z"/>
        </w:rPr>
      </w:pPr>
      <w:del w:id="104" w:author="D. Everaere" w:date="2022-07-15T18:06:00Z">
        <w:r w:rsidDel="003F69DC">
          <w:delText xml:space="preserve">The Tx spurious emissions requirements for </w:delText>
        </w:r>
        <w:r w:rsidDel="003F69DC">
          <w:rPr>
            <w:rFonts w:hint="eastAsia"/>
            <w:i/>
          </w:rPr>
          <w:delText>SAN</w:delText>
        </w:r>
        <w:r w:rsidDel="003F69DC">
          <w:rPr>
            <w:i/>
          </w:rPr>
          <w:delText xml:space="preserve"> type 1-O</w:delText>
        </w:r>
        <w:r w:rsidDel="003F69DC">
          <w:delText xml:space="preserve"> shall</w:delText>
        </w:r>
        <w:r w:rsidDel="003F69DC">
          <w:rPr>
            <w:rFonts w:hint="eastAsia"/>
          </w:rPr>
          <w:delText xml:space="preserve"> not exceed </w:delText>
        </w:r>
        <w:r w:rsidDel="003F69DC">
          <w:delText>each a</w:delText>
        </w:r>
        <w:r w:rsidRPr="00AC3530" w:rsidDel="003F69DC">
          <w:delText>pplicable limit above 3</w:delText>
        </w:r>
        <w:r w:rsidDel="003F69DC">
          <w:delText>0 MHz in clause 6.6.5.2.1.</w:delText>
        </w:r>
      </w:del>
    </w:p>
    <w:p w14:paraId="64D4DFE2" w14:textId="77777777" w:rsidR="000D32CE" w:rsidRDefault="000D32CE" w:rsidP="0086625B">
      <w:pPr>
        <w:rPr>
          <w:i/>
          <w:color w:val="0000FF"/>
          <w:lang w:eastAsia="zh-CN"/>
        </w:rPr>
      </w:pPr>
    </w:p>
    <w:p w14:paraId="31CBC17B" w14:textId="2FC775D5" w:rsidR="003F69DC" w:rsidRPr="00A9637C" w:rsidRDefault="003F69DC" w:rsidP="003F69DC">
      <w:pPr>
        <w:keepNext/>
        <w:rPr>
          <w:ins w:id="105" w:author="D. Everaere" w:date="2022-07-15T18:06:00Z"/>
          <w:rFonts w:cs="v5.0.0"/>
          <w:lang w:val="en-US"/>
        </w:rPr>
      </w:pPr>
      <w:ins w:id="106" w:author="D. Everaere" w:date="2022-07-15T18:06:00Z">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w:t>
        </w:r>
      </w:ins>
      <w:ins w:id="107" w:author="D. Everaere" w:date="2022-07-15T18:07:00Z">
        <w:r>
          <w:rPr>
            <w:rFonts w:cs="v5.0.0"/>
            <w:lang w:val="en-US"/>
          </w:rPr>
          <w:t>.5.2.2</w:t>
        </w:r>
      </w:ins>
      <w:ins w:id="108" w:author="D. Everaere" w:date="2022-07-15T18:06:00Z">
        <w:r w:rsidRPr="00A9637C">
          <w:rPr>
            <w:rFonts w:cs="v5.0.0"/>
            <w:lang w:val="en-US"/>
          </w:rPr>
          <w:t>-1 shall apply. The application of those limits shall be the same as for operating band unwanted emissions in clause 6.6.4.</w:t>
        </w:r>
      </w:ins>
    </w:p>
    <w:p w14:paraId="70CA68F7" w14:textId="0FBF65DC" w:rsidR="003F69DC" w:rsidRPr="00A9637C" w:rsidRDefault="003F69DC" w:rsidP="003F69DC">
      <w:pPr>
        <w:pStyle w:val="TH"/>
        <w:rPr>
          <w:ins w:id="109" w:author="D. Everaere" w:date="2022-07-15T18:06:00Z"/>
          <w:lang w:val="en-US"/>
        </w:rPr>
      </w:pPr>
      <w:ins w:id="110" w:author="D. Everaere" w:date="2022-07-15T18:06:00Z">
        <w:r w:rsidRPr="00A9637C">
          <w:rPr>
            <w:lang w:val="en-US"/>
          </w:rPr>
          <w:t xml:space="preserve">Table </w:t>
        </w:r>
        <w:r>
          <w:rPr>
            <w:lang w:val="en-US"/>
          </w:rPr>
          <w:t>9.7.5.2.2-1</w:t>
        </w:r>
        <w:r w:rsidRPr="00A9637C">
          <w:rPr>
            <w:lang w:val="en-US"/>
          </w:rPr>
          <w:t>: General SAN transmitter spurious emission limits in FR1</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3F69DC" w14:paraId="4C488E57" w14:textId="77777777" w:rsidTr="00C366F4">
        <w:trPr>
          <w:cantSplit/>
          <w:trHeight w:val="470"/>
          <w:jc w:val="center"/>
          <w:ins w:id="111" w:author="D. Everaere" w:date="2022-07-15T18:06: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029D168" w14:textId="77777777" w:rsidR="003F69DC" w:rsidRDefault="003F69DC" w:rsidP="00C366F4">
            <w:pPr>
              <w:pStyle w:val="TAH"/>
              <w:rPr>
                <w:ins w:id="112" w:author="D. Everaere" w:date="2022-07-15T18:06:00Z"/>
              </w:rPr>
            </w:pPr>
            <w:ins w:id="113" w:author="D. Everaere" w:date="2022-07-15T18:06:00Z">
              <w:r>
                <w:t>Spurious frequency range</w:t>
              </w:r>
            </w:ins>
          </w:p>
        </w:tc>
        <w:tc>
          <w:tcPr>
            <w:tcW w:w="1649" w:type="dxa"/>
            <w:tcBorders>
              <w:top w:val="single" w:sz="4" w:space="0" w:color="auto"/>
              <w:left w:val="nil"/>
              <w:bottom w:val="single" w:sz="4" w:space="0" w:color="auto"/>
              <w:right w:val="single" w:sz="4" w:space="0" w:color="000000" w:themeColor="text1"/>
            </w:tcBorders>
          </w:tcPr>
          <w:p w14:paraId="7F53380D" w14:textId="4FB946CE" w:rsidR="003F69DC" w:rsidRDefault="000F4FB7" w:rsidP="00C366F4">
            <w:pPr>
              <w:pStyle w:val="TAH"/>
              <w:rPr>
                <w:ins w:id="114" w:author="D. Everaere" w:date="2022-07-15T18:06:00Z"/>
                <w:bCs/>
                <w:vertAlign w:val="subscript"/>
                <w:lang w:val="en-US"/>
              </w:rPr>
            </w:pPr>
            <w:ins w:id="115" w:author="D. Everaere" w:date="2022-08-01T21:44:00Z">
              <w:r w:rsidRPr="002B45CA">
                <w:rPr>
                  <w:bCs/>
                  <w:highlight w:val="yellow"/>
                  <w:lang w:val="en-US"/>
                </w:rPr>
                <w:t>[</w:t>
              </w:r>
            </w:ins>
            <w:proofErr w:type="spellStart"/>
            <w:proofErr w:type="gramStart"/>
            <w:ins w:id="116" w:author="D. Everaere" w:date="2022-07-15T18:06:00Z">
              <w:r w:rsidR="003F69DC" w:rsidRPr="002B45CA">
                <w:rPr>
                  <w:bCs/>
                  <w:highlight w:val="yellow"/>
                  <w:lang w:val="en-US"/>
                </w:rPr>
                <w:t>P</w:t>
              </w:r>
              <w:r w:rsidR="003F69DC" w:rsidRPr="002B45CA">
                <w:rPr>
                  <w:bCs/>
                  <w:highlight w:val="yellow"/>
                  <w:vertAlign w:val="subscript"/>
                  <w:lang w:val="en-US"/>
                </w:rPr>
                <w:t>rated,c</w:t>
              </w:r>
              <w:proofErr w:type="gramEnd"/>
              <w:r w:rsidR="003F69DC" w:rsidRPr="002B45CA">
                <w:rPr>
                  <w:bCs/>
                  <w:highlight w:val="yellow"/>
                  <w:vertAlign w:val="subscript"/>
                  <w:lang w:val="en-US"/>
                </w:rPr>
                <w:t>,EIRP</w:t>
              </w:r>
            </w:ins>
            <w:proofErr w:type="spellEnd"/>
            <w:ins w:id="117" w:author="D. Everaere" w:date="2022-08-01T21:44:00Z">
              <w:r w:rsidRPr="002B45CA">
                <w:rPr>
                  <w:bCs/>
                  <w:highlight w:val="yellow"/>
                  <w:lang w:val="en-US"/>
                </w:rPr>
                <w:t>]</w:t>
              </w:r>
            </w:ins>
          </w:p>
          <w:p w14:paraId="369A508C" w14:textId="77777777" w:rsidR="003F69DC" w:rsidRPr="008C2AF4" w:rsidRDefault="003F69DC" w:rsidP="00C366F4">
            <w:pPr>
              <w:pStyle w:val="TAH"/>
              <w:rPr>
                <w:ins w:id="118" w:author="D. Everaere" w:date="2022-07-15T18:06:00Z"/>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910CE38" w14:textId="77777777" w:rsidR="003F69DC" w:rsidRDefault="003F69DC" w:rsidP="00C366F4">
            <w:pPr>
              <w:pStyle w:val="TAH"/>
              <w:rPr>
                <w:ins w:id="119" w:author="D. Everaere" w:date="2022-07-15T18:06:00Z"/>
                <w:lang w:val="en-US"/>
              </w:rPr>
            </w:pPr>
            <w:ins w:id="120" w:author="D. Everaere" w:date="2022-07-15T18:06:00Z">
              <w:r>
                <w:rPr>
                  <w:lang w:val="en-US"/>
                </w:rPr>
                <w:t>Basic limit</w:t>
              </w:r>
            </w:ins>
          </w:p>
        </w:tc>
        <w:tc>
          <w:tcPr>
            <w:tcW w:w="1586" w:type="dxa"/>
            <w:tcBorders>
              <w:top w:val="single" w:sz="4" w:space="0" w:color="auto"/>
              <w:left w:val="nil"/>
              <w:bottom w:val="single" w:sz="4" w:space="0" w:color="auto"/>
              <w:right w:val="single" w:sz="4" w:space="0" w:color="auto"/>
            </w:tcBorders>
            <w:shd w:val="clear" w:color="auto" w:fill="auto"/>
          </w:tcPr>
          <w:p w14:paraId="74C41F7E" w14:textId="77777777" w:rsidR="003F69DC" w:rsidRDefault="003F69DC" w:rsidP="00C366F4">
            <w:pPr>
              <w:pStyle w:val="TAH"/>
              <w:rPr>
                <w:ins w:id="121" w:author="D. Everaere" w:date="2022-07-15T18:06:00Z"/>
              </w:rPr>
            </w:pPr>
            <w:ins w:id="122" w:author="D. Everaere" w:date="2022-07-15T18:06:00Z">
              <w:r>
                <w:t>Measurement bandwidth</w:t>
              </w:r>
            </w:ins>
          </w:p>
        </w:tc>
        <w:tc>
          <w:tcPr>
            <w:tcW w:w="1940" w:type="dxa"/>
            <w:tcBorders>
              <w:top w:val="single" w:sz="4" w:space="0" w:color="auto"/>
              <w:left w:val="nil"/>
              <w:bottom w:val="single" w:sz="4" w:space="0" w:color="auto"/>
              <w:right w:val="single" w:sz="4" w:space="0" w:color="auto"/>
            </w:tcBorders>
          </w:tcPr>
          <w:p w14:paraId="22F92D38" w14:textId="77777777" w:rsidR="003F69DC" w:rsidRDefault="003F69DC" w:rsidP="00C366F4">
            <w:pPr>
              <w:pStyle w:val="TAH"/>
              <w:rPr>
                <w:ins w:id="123" w:author="D. Everaere" w:date="2022-07-15T18:06:00Z"/>
              </w:rPr>
            </w:pPr>
            <w:ins w:id="124" w:author="D. Everaere" w:date="2022-07-15T18:06:00Z">
              <w:r w:rsidRPr="00F95B02">
                <w:t>Notes</w:t>
              </w:r>
            </w:ins>
          </w:p>
        </w:tc>
      </w:tr>
      <w:tr w:rsidR="003F69DC" w14:paraId="5D9A699C" w14:textId="77777777" w:rsidTr="00C366F4">
        <w:trPr>
          <w:trHeight w:val="280"/>
          <w:jc w:val="center"/>
          <w:ins w:id="125" w:author="D. Everaere" w:date="2022-07-15T18:06:00Z"/>
        </w:trPr>
        <w:tc>
          <w:tcPr>
            <w:tcW w:w="1890" w:type="dxa"/>
            <w:tcBorders>
              <w:top w:val="nil"/>
              <w:left w:val="single" w:sz="4" w:space="0" w:color="auto"/>
              <w:bottom w:val="nil"/>
              <w:right w:val="single" w:sz="4" w:space="0" w:color="auto"/>
            </w:tcBorders>
            <w:shd w:val="clear" w:color="auto" w:fill="auto"/>
            <w:noWrap/>
            <w:vAlign w:val="center"/>
          </w:tcPr>
          <w:p w14:paraId="16898702" w14:textId="77777777" w:rsidR="003F69DC" w:rsidRDefault="003F69DC" w:rsidP="00C366F4">
            <w:pPr>
              <w:pStyle w:val="TAC"/>
              <w:rPr>
                <w:ins w:id="126" w:author="D. Everaere" w:date="2022-07-15T18:06:00Z"/>
                <w:b/>
                <w:lang w:val="en-US"/>
              </w:rPr>
            </w:pPr>
            <w:ins w:id="127" w:author="D. Everaere" w:date="2022-07-15T18:06:00Z">
              <w:r>
                <w:rPr>
                  <w:lang w:val="en-US"/>
                </w:rPr>
                <w:t>30 MHz – 5</w:t>
              </w:r>
              <w:r w:rsidRPr="008F2778">
                <w:rPr>
                  <w:vertAlign w:val="superscript"/>
                  <w:lang w:val="en-US"/>
                </w:rPr>
                <w:t>th</w:t>
              </w:r>
              <w:r>
                <w:rPr>
                  <w:lang w:val="en-US"/>
                </w:rPr>
                <w:t xml:space="preserve"> harmonic of the upper frequency edge of the DL operating band</w:t>
              </w:r>
            </w:ins>
          </w:p>
        </w:tc>
        <w:tc>
          <w:tcPr>
            <w:tcW w:w="1649" w:type="dxa"/>
            <w:tcBorders>
              <w:top w:val="single" w:sz="4" w:space="0" w:color="auto"/>
              <w:left w:val="nil"/>
              <w:bottom w:val="single" w:sz="4" w:space="0" w:color="000000" w:themeColor="text1"/>
              <w:right w:val="single" w:sz="4" w:space="0" w:color="000000" w:themeColor="text1"/>
            </w:tcBorders>
            <w:vAlign w:val="center"/>
          </w:tcPr>
          <w:p w14:paraId="350D24AE" w14:textId="77777777" w:rsidR="003F69DC" w:rsidRPr="00276BEE" w:rsidRDefault="003F69DC" w:rsidP="00C366F4">
            <w:pPr>
              <w:pStyle w:val="TAC"/>
              <w:rPr>
                <w:ins w:id="128" w:author="D. Everaere" w:date="2022-07-15T18:06:00Z"/>
                <w:lang w:val="en-US"/>
              </w:rPr>
            </w:pPr>
            <w:ins w:id="129" w:author="D. Everaere" w:date="2022-07-15T18:06:00Z">
              <w:r w:rsidRPr="00276BEE">
                <w:rPr>
                  <w:lang w:val="en-US"/>
                </w:rPr>
                <w:t>≤ 47 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5444EF97" w14:textId="77777777" w:rsidR="003F69DC" w:rsidRPr="00276BEE" w:rsidRDefault="003F69DC" w:rsidP="00C366F4">
            <w:pPr>
              <w:pStyle w:val="TAC"/>
              <w:rPr>
                <w:ins w:id="130" w:author="D. Everaere" w:date="2022-07-15T18:06:00Z"/>
              </w:rPr>
            </w:pPr>
            <w:ins w:id="131" w:author="D. Everaere" w:date="2022-07-15T18:06:00Z">
              <w:r w:rsidRPr="00276BEE">
                <w:rPr>
                  <w:lang w:val="en-US"/>
                </w:rPr>
                <w:t>-13 dBm</w:t>
              </w:r>
            </w:ins>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3A85F86" w14:textId="77777777" w:rsidR="003F69DC" w:rsidRDefault="003F69DC" w:rsidP="00C366F4">
            <w:pPr>
              <w:pStyle w:val="TAC"/>
              <w:rPr>
                <w:ins w:id="132" w:author="D. Everaere" w:date="2022-07-15T18:06:00Z"/>
              </w:rPr>
            </w:pPr>
            <w:ins w:id="133" w:author="D. Everaere" w:date="2022-07-15T18:06:00Z">
              <w:r>
                <w:t>4 kHz</w:t>
              </w:r>
            </w:ins>
          </w:p>
        </w:tc>
        <w:tc>
          <w:tcPr>
            <w:tcW w:w="1940" w:type="dxa"/>
            <w:tcBorders>
              <w:top w:val="single" w:sz="4" w:space="0" w:color="auto"/>
              <w:left w:val="nil"/>
              <w:bottom w:val="single" w:sz="4" w:space="0" w:color="FFFFFF" w:themeColor="background1"/>
              <w:right w:val="single" w:sz="4" w:space="0" w:color="auto"/>
            </w:tcBorders>
            <w:vAlign w:val="center"/>
          </w:tcPr>
          <w:p w14:paraId="1D65988F" w14:textId="77777777" w:rsidR="003F69DC" w:rsidRPr="008C2AF4" w:rsidRDefault="003F69DC" w:rsidP="00C366F4">
            <w:pPr>
              <w:pStyle w:val="TAC"/>
              <w:rPr>
                <w:ins w:id="134" w:author="D. Everaere" w:date="2022-07-15T18:06:00Z"/>
                <w:b/>
              </w:rPr>
            </w:pPr>
            <w:ins w:id="135" w:author="D. Everaere" w:date="2022-07-15T18:06:00Z">
              <w:r>
                <w:t>NOTE</w:t>
              </w:r>
              <w:r w:rsidRPr="008C2AF4">
                <w:t xml:space="preserve"> 1</w:t>
              </w:r>
              <w:r>
                <w:t>, NOTE 2, NOTE 3</w:t>
              </w:r>
            </w:ins>
          </w:p>
        </w:tc>
      </w:tr>
      <w:tr w:rsidR="003F69DC" w14:paraId="63B17540" w14:textId="77777777" w:rsidTr="00C366F4">
        <w:trPr>
          <w:trHeight w:val="280"/>
          <w:jc w:val="center"/>
          <w:ins w:id="136" w:author="D. Everaere" w:date="2022-07-15T18:06: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7D26057" w14:textId="77777777" w:rsidR="003F69DC" w:rsidRDefault="003F69DC" w:rsidP="00C366F4">
            <w:pPr>
              <w:pStyle w:val="TAC"/>
              <w:rPr>
                <w:ins w:id="137" w:author="D. Everaere" w:date="2022-07-15T18:06:00Z"/>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CC694D7" w14:textId="77777777" w:rsidR="003F69DC" w:rsidRPr="00276BEE" w:rsidRDefault="003F69DC" w:rsidP="00C366F4">
            <w:pPr>
              <w:pStyle w:val="TAC"/>
              <w:rPr>
                <w:ins w:id="138" w:author="D. Everaere" w:date="2022-07-15T18:06:00Z"/>
                <w:vertAlign w:val="subscript"/>
                <w:lang w:val="en-US"/>
              </w:rPr>
            </w:pPr>
            <w:ins w:id="139" w:author="D. Everaere" w:date="2022-07-15T18:06:00Z">
              <w:r w:rsidRPr="00276BEE">
                <w:rPr>
                  <w:lang w:val="en-US"/>
                </w:rPr>
                <w:t>&gt; 47 dBm</w:t>
              </w:r>
            </w:ins>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948CE86" w14:textId="77777777" w:rsidR="003F69DC" w:rsidRPr="00276BEE" w:rsidRDefault="003F69DC" w:rsidP="00C366F4">
            <w:pPr>
              <w:pStyle w:val="TAC"/>
              <w:rPr>
                <w:ins w:id="140" w:author="D. Everaere" w:date="2022-07-15T18:06:00Z"/>
                <w:lang w:val="en-US"/>
              </w:rPr>
            </w:pPr>
            <w:proofErr w:type="spellStart"/>
            <w:proofErr w:type="gramStart"/>
            <w:ins w:id="141" w:author="D. Everaere" w:date="2022-07-15T18:06:00Z">
              <w:r w:rsidRPr="00276BEE">
                <w:rPr>
                  <w:lang w:val="en-US"/>
                </w:rPr>
                <w:t>P</w:t>
              </w:r>
              <w:r w:rsidRPr="00276BEE">
                <w:rPr>
                  <w:vertAlign w:val="subscript"/>
                  <w:lang w:val="en-US"/>
                </w:rPr>
                <w:t>rated,c</w:t>
              </w:r>
              <w:proofErr w:type="gramEnd"/>
              <w:r w:rsidRPr="00276BEE">
                <w:rPr>
                  <w:vertAlign w:val="subscript"/>
                  <w:lang w:val="en-US"/>
                </w:rPr>
                <w:t>,</w:t>
              </w:r>
              <w:del w:id="142" w:author="D. Everaere" w:date="2022-07-15T17:35:00Z">
                <w:r w:rsidRPr="00276BEE" w:rsidDel="00C92C7C">
                  <w:rPr>
                    <w:vertAlign w:val="subscript"/>
                    <w:lang w:val="en-US"/>
                  </w:rPr>
                  <w:delText>sys</w:delText>
                </w:r>
                <w:r w:rsidRPr="00276BEE" w:rsidDel="00C92C7C">
                  <w:rPr>
                    <w:lang w:val="en-US"/>
                  </w:rPr>
                  <w:delText xml:space="preserve"> </w:delText>
                </w:r>
              </w:del>
              <w:r>
                <w:rPr>
                  <w:vertAlign w:val="subscript"/>
                  <w:lang w:val="en-US"/>
                </w:rPr>
                <w:t>EIRP</w:t>
              </w:r>
              <w:proofErr w:type="spellEnd"/>
              <w:r w:rsidRPr="00276BEE">
                <w:rPr>
                  <w:lang w:val="en-US"/>
                </w:rPr>
                <w:t xml:space="preserve"> – 60 dBm</w:t>
              </w:r>
            </w:ins>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927E363" w14:textId="77777777" w:rsidR="003F69DC" w:rsidRDefault="003F69DC" w:rsidP="00C366F4">
            <w:pPr>
              <w:pStyle w:val="TAC"/>
              <w:rPr>
                <w:ins w:id="143" w:author="D. Everaere" w:date="2022-07-15T18:06:00Z"/>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A4B3EB4" w14:textId="77777777" w:rsidR="003F69DC" w:rsidRPr="008C2AF4" w:rsidRDefault="003F69DC" w:rsidP="00C366F4">
            <w:pPr>
              <w:pStyle w:val="TAC"/>
              <w:rPr>
                <w:ins w:id="144" w:author="D. Everaere" w:date="2022-07-15T18:06:00Z"/>
                <w:b/>
              </w:rPr>
            </w:pPr>
          </w:p>
        </w:tc>
      </w:tr>
      <w:tr w:rsidR="003F69DC" w:rsidRPr="00A9637C" w14:paraId="5ADF88DE" w14:textId="77777777" w:rsidTr="00C366F4">
        <w:trPr>
          <w:trHeight w:val="280"/>
          <w:jc w:val="center"/>
          <w:ins w:id="145" w:author="D. Everaere" w:date="2022-07-15T18:06: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EC0DBD" w14:textId="77777777" w:rsidR="003F69DC" w:rsidRPr="00A9637C" w:rsidRDefault="003F69DC" w:rsidP="00C366F4">
            <w:pPr>
              <w:pStyle w:val="TAN"/>
              <w:rPr>
                <w:ins w:id="146" w:author="D. Everaere" w:date="2022-07-15T18:06:00Z"/>
                <w:lang w:val="en-US"/>
              </w:rPr>
            </w:pPr>
            <w:ins w:id="147" w:author="D. Everaere" w:date="2022-07-15T18:06:00Z">
              <w:r w:rsidRPr="00A9637C">
                <w:rPr>
                  <w:lang w:val="en-US"/>
                </w:rPr>
                <w:t>NOTE 1:</w:t>
              </w:r>
              <w:r w:rsidRPr="00A9637C">
                <w:rPr>
                  <w:lang w:val="en-US"/>
                </w:rPr>
                <w:tab/>
              </w:r>
              <w:r w:rsidRPr="00A9637C">
                <w:rPr>
                  <w:i/>
                  <w:lang w:val="en-US"/>
                </w:rPr>
                <w:t>Measurement bandwidth</w:t>
              </w:r>
              <w:r w:rsidRPr="00A9637C">
                <w:rPr>
                  <w:lang w:val="en-US"/>
                </w:rPr>
                <w:t>s as in ITU-R SM.329 [2], s4.1.</w:t>
              </w:r>
            </w:ins>
          </w:p>
          <w:p w14:paraId="5FD7DE4E" w14:textId="77777777" w:rsidR="003F69DC" w:rsidRPr="00A9637C" w:rsidRDefault="003F69DC" w:rsidP="00C366F4">
            <w:pPr>
              <w:pStyle w:val="TAN"/>
              <w:rPr>
                <w:ins w:id="148" w:author="D. Everaere" w:date="2022-07-15T18:06:00Z"/>
                <w:lang w:val="en-US"/>
              </w:rPr>
            </w:pPr>
            <w:ins w:id="149" w:author="D. Everaere" w:date="2022-07-15T18:06:00Z">
              <w:r w:rsidRPr="00A9637C">
                <w:rPr>
                  <w:lang w:val="en-US"/>
                </w:rPr>
                <w:t>NOTE 2:</w:t>
              </w:r>
              <w:r w:rsidRPr="00A9637C">
                <w:rPr>
                  <w:lang w:val="en-US"/>
                </w:rPr>
                <w:tab/>
                <w:t>Upper frequency as in ITU-R SM.329 [2], s2.5 table 1.</w:t>
              </w:r>
            </w:ins>
          </w:p>
          <w:p w14:paraId="77783D96" w14:textId="77777777" w:rsidR="003F69DC" w:rsidRPr="00EB6D75" w:rsidRDefault="003F69DC" w:rsidP="00C366F4">
            <w:pPr>
              <w:pStyle w:val="TAN"/>
              <w:rPr>
                <w:ins w:id="150" w:author="D. Everaere" w:date="2022-07-15T18:06:00Z"/>
                <w:lang w:val="en-US"/>
              </w:rPr>
            </w:pPr>
            <w:ins w:id="151" w:author="D. Everaere" w:date="2022-07-15T18:06:00Z">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4C92A3B6" w14:textId="77777777" w:rsidR="003F69DC" w:rsidRDefault="003F69DC" w:rsidP="003F69DC">
      <w:pPr>
        <w:rPr>
          <w:ins w:id="152" w:author="D. Everaere" w:date="2022-07-15T18:06:00Z"/>
        </w:rPr>
      </w:pPr>
    </w:p>
    <w:p w14:paraId="5FB46E3E" w14:textId="77777777" w:rsidR="00C92C7C" w:rsidRDefault="00C92C7C" w:rsidP="0086625B">
      <w:pPr>
        <w:rPr>
          <w:i/>
          <w:color w:val="0000FF"/>
          <w:lang w:eastAsia="zh-CN"/>
        </w:rPr>
      </w:pPr>
    </w:p>
    <w:p w14:paraId="4DD9B143"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8EC337" w14:textId="77777777" w:rsidR="0086625B" w:rsidRDefault="0086625B" w:rsidP="0086625B">
      <w:pPr>
        <w:rPr>
          <w:i/>
          <w:color w:val="0000FF"/>
          <w:lang w:eastAsia="zh-CN"/>
        </w:rPr>
      </w:pPr>
    </w:p>
    <w:p w14:paraId="02F23EBF" w14:textId="77777777" w:rsidR="0086625B" w:rsidRDefault="0086625B" w:rsidP="0086625B">
      <w:pPr>
        <w:rPr>
          <w:i/>
          <w:color w:val="0000FF"/>
          <w:lang w:eastAsia="zh-CN"/>
        </w:rPr>
      </w:pPr>
    </w:p>
    <w:p w14:paraId="3B5E241D" w14:textId="1D05CF66"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7750" w14:textId="77777777" w:rsidR="009150E1" w:rsidRDefault="009150E1">
      <w:r>
        <w:separator/>
      </w:r>
    </w:p>
  </w:endnote>
  <w:endnote w:type="continuationSeparator" w:id="0">
    <w:p w14:paraId="514EEC8E" w14:textId="77777777" w:rsidR="009150E1" w:rsidRDefault="009150E1">
      <w:r>
        <w:continuationSeparator/>
      </w:r>
    </w:p>
  </w:endnote>
  <w:endnote w:type="continuationNotice" w:id="1">
    <w:p w14:paraId="37D0026F" w14:textId="77777777" w:rsidR="009150E1" w:rsidRDefault="00915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IoUAA"/>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7A13" w14:textId="77777777" w:rsidR="009150E1" w:rsidRDefault="009150E1">
      <w:r>
        <w:separator/>
      </w:r>
    </w:p>
  </w:footnote>
  <w:footnote w:type="continuationSeparator" w:id="0">
    <w:p w14:paraId="21AE8EE1" w14:textId="77777777" w:rsidR="009150E1" w:rsidRDefault="009150E1">
      <w:r>
        <w:continuationSeparator/>
      </w:r>
    </w:p>
  </w:footnote>
  <w:footnote w:type="continuationNotice" w:id="1">
    <w:p w14:paraId="25214557" w14:textId="77777777" w:rsidR="009150E1" w:rsidRDefault="00915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0FAB"/>
    <w:rsid w:val="00061BE9"/>
    <w:rsid w:val="00067B6D"/>
    <w:rsid w:val="00071758"/>
    <w:rsid w:val="000A3DDA"/>
    <w:rsid w:val="000A6394"/>
    <w:rsid w:val="000A7F69"/>
    <w:rsid w:val="000B2690"/>
    <w:rsid w:val="000B2C29"/>
    <w:rsid w:val="000B7FED"/>
    <w:rsid w:val="000C038A"/>
    <w:rsid w:val="000C13A3"/>
    <w:rsid w:val="000C55AC"/>
    <w:rsid w:val="000C5E2B"/>
    <w:rsid w:val="000C6598"/>
    <w:rsid w:val="000D168C"/>
    <w:rsid w:val="000D32CE"/>
    <w:rsid w:val="000D44B3"/>
    <w:rsid w:val="000F4FB7"/>
    <w:rsid w:val="00103B36"/>
    <w:rsid w:val="00115DAE"/>
    <w:rsid w:val="00142301"/>
    <w:rsid w:val="00145D43"/>
    <w:rsid w:val="001477FC"/>
    <w:rsid w:val="001636BE"/>
    <w:rsid w:val="00165215"/>
    <w:rsid w:val="00177471"/>
    <w:rsid w:val="00177AF3"/>
    <w:rsid w:val="001877BF"/>
    <w:rsid w:val="00192C46"/>
    <w:rsid w:val="00195007"/>
    <w:rsid w:val="00196657"/>
    <w:rsid w:val="001A06B5"/>
    <w:rsid w:val="001A08B3"/>
    <w:rsid w:val="001A13BC"/>
    <w:rsid w:val="001A7B60"/>
    <w:rsid w:val="001B52F0"/>
    <w:rsid w:val="001B68E6"/>
    <w:rsid w:val="001B7A65"/>
    <w:rsid w:val="001E41F3"/>
    <w:rsid w:val="002118AC"/>
    <w:rsid w:val="002201FC"/>
    <w:rsid w:val="0022087F"/>
    <w:rsid w:val="00247C36"/>
    <w:rsid w:val="00253723"/>
    <w:rsid w:val="00253BB0"/>
    <w:rsid w:val="0026004D"/>
    <w:rsid w:val="002640DD"/>
    <w:rsid w:val="00270135"/>
    <w:rsid w:val="00275D12"/>
    <w:rsid w:val="00284FEB"/>
    <w:rsid w:val="002860C4"/>
    <w:rsid w:val="002864E2"/>
    <w:rsid w:val="002B45CA"/>
    <w:rsid w:val="002B5741"/>
    <w:rsid w:val="002C2CBF"/>
    <w:rsid w:val="002E309E"/>
    <w:rsid w:val="002E472E"/>
    <w:rsid w:val="002F2073"/>
    <w:rsid w:val="002F30A3"/>
    <w:rsid w:val="00303939"/>
    <w:rsid w:val="00305409"/>
    <w:rsid w:val="0030585A"/>
    <w:rsid w:val="00310C47"/>
    <w:rsid w:val="00311B3A"/>
    <w:rsid w:val="00312A67"/>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4C62"/>
    <w:rsid w:val="004862BA"/>
    <w:rsid w:val="004863EB"/>
    <w:rsid w:val="004A1017"/>
    <w:rsid w:val="004B75B7"/>
    <w:rsid w:val="004C48D7"/>
    <w:rsid w:val="004C791A"/>
    <w:rsid w:val="004E6749"/>
    <w:rsid w:val="004F1F14"/>
    <w:rsid w:val="004F223E"/>
    <w:rsid w:val="00504B2A"/>
    <w:rsid w:val="00505946"/>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4087"/>
    <w:rsid w:val="006257ED"/>
    <w:rsid w:val="006415CC"/>
    <w:rsid w:val="00641EAE"/>
    <w:rsid w:val="0065265D"/>
    <w:rsid w:val="006532C5"/>
    <w:rsid w:val="00654156"/>
    <w:rsid w:val="00657040"/>
    <w:rsid w:val="00661C95"/>
    <w:rsid w:val="00665C47"/>
    <w:rsid w:val="00695808"/>
    <w:rsid w:val="0069590C"/>
    <w:rsid w:val="006B44ED"/>
    <w:rsid w:val="006B46FB"/>
    <w:rsid w:val="006B7F7D"/>
    <w:rsid w:val="006C78E0"/>
    <w:rsid w:val="006E21FB"/>
    <w:rsid w:val="006F0967"/>
    <w:rsid w:val="006F2F61"/>
    <w:rsid w:val="007102CE"/>
    <w:rsid w:val="0071059B"/>
    <w:rsid w:val="00717436"/>
    <w:rsid w:val="007176FF"/>
    <w:rsid w:val="00721CF4"/>
    <w:rsid w:val="00722BCB"/>
    <w:rsid w:val="00725E71"/>
    <w:rsid w:val="007430D6"/>
    <w:rsid w:val="0075170F"/>
    <w:rsid w:val="00754571"/>
    <w:rsid w:val="00755AA3"/>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150E1"/>
    <w:rsid w:val="009206E3"/>
    <w:rsid w:val="00922D2B"/>
    <w:rsid w:val="00931A8C"/>
    <w:rsid w:val="009401CF"/>
    <w:rsid w:val="0094055C"/>
    <w:rsid w:val="00941E30"/>
    <w:rsid w:val="009463D3"/>
    <w:rsid w:val="0095021D"/>
    <w:rsid w:val="00966EB6"/>
    <w:rsid w:val="009777D9"/>
    <w:rsid w:val="00981177"/>
    <w:rsid w:val="00991B88"/>
    <w:rsid w:val="00992178"/>
    <w:rsid w:val="0099377C"/>
    <w:rsid w:val="009A1C20"/>
    <w:rsid w:val="009A5753"/>
    <w:rsid w:val="009A579D"/>
    <w:rsid w:val="009B7594"/>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1CF"/>
    <w:rsid w:val="00A51BDA"/>
    <w:rsid w:val="00A53329"/>
    <w:rsid w:val="00A53497"/>
    <w:rsid w:val="00A548F6"/>
    <w:rsid w:val="00A63033"/>
    <w:rsid w:val="00A70607"/>
    <w:rsid w:val="00A7671C"/>
    <w:rsid w:val="00A81683"/>
    <w:rsid w:val="00A81B05"/>
    <w:rsid w:val="00A94EAE"/>
    <w:rsid w:val="00A962AE"/>
    <w:rsid w:val="00A96E88"/>
    <w:rsid w:val="00AA2CBC"/>
    <w:rsid w:val="00AB2FDB"/>
    <w:rsid w:val="00AC5820"/>
    <w:rsid w:val="00AD002D"/>
    <w:rsid w:val="00AD1CD8"/>
    <w:rsid w:val="00AD2E81"/>
    <w:rsid w:val="00AD76CA"/>
    <w:rsid w:val="00AF0952"/>
    <w:rsid w:val="00AF5E03"/>
    <w:rsid w:val="00B133B1"/>
    <w:rsid w:val="00B15E97"/>
    <w:rsid w:val="00B24FFA"/>
    <w:rsid w:val="00B258BB"/>
    <w:rsid w:val="00B31A27"/>
    <w:rsid w:val="00B35412"/>
    <w:rsid w:val="00B55A9A"/>
    <w:rsid w:val="00B621AC"/>
    <w:rsid w:val="00B674A6"/>
    <w:rsid w:val="00B67B97"/>
    <w:rsid w:val="00B737FA"/>
    <w:rsid w:val="00B968C8"/>
    <w:rsid w:val="00BA3EC5"/>
    <w:rsid w:val="00BA41A1"/>
    <w:rsid w:val="00BA51D9"/>
    <w:rsid w:val="00BB5149"/>
    <w:rsid w:val="00BB5DFC"/>
    <w:rsid w:val="00BD031A"/>
    <w:rsid w:val="00BD1933"/>
    <w:rsid w:val="00BD24C6"/>
    <w:rsid w:val="00BD279D"/>
    <w:rsid w:val="00BD6BB8"/>
    <w:rsid w:val="00C02D28"/>
    <w:rsid w:val="00C10CAA"/>
    <w:rsid w:val="00C2728E"/>
    <w:rsid w:val="00C30015"/>
    <w:rsid w:val="00C376AC"/>
    <w:rsid w:val="00C54EE3"/>
    <w:rsid w:val="00C636B0"/>
    <w:rsid w:val="00C66BA2"/>
    <w:rsid w:val="00C92C68"/>
    <w:rsid w:val="00C92C7C"/>
    <w:rsid w:val="00C95985"/>
    <w:rsid w:val="00CC5026"/>
    <w:rsid w:val="00CC68D0"/>
    <w:rsid w:val="00CC6B1C"/>
    <w:rsid w:val="00CD6747"/>
    <w:rsid w:val="00CE756D"/>
    <w:rsid w:val="00D0001F"/>
    <w:rsid w:val="00D03F9A"/>
    <w:rsid w:val="00D0494C"/>
    <w:rsid w:val="00D058A5"/>
    <w:rsid w:val="00D06D51"/>
    <w:rsid w:val="00D1011D"/>
    <w:rsid w:val="00D12853"/>
    <w:rsid w:val="00D24991"/>
    <w:rsid w:val="00D25178"/>
    <w:rsid w:val="00D25D5D"/>
    <w:rsid w:val="00D3382B"/>
    <w:rsid w:val="00D3675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A4012"/>
    <w:rsid w:val="00EB09B7"/>
    <w:rsid w:val="00EB5192"/>
    <w:rsid w:val="00EB5E9A"/>
    <w:rsid w:val="00EC144B"/>
    <w:rsid w:val="00EE23DF"/>
    <w:rsid w:val="00EE6691"/>
    <w:rsid w:val="00EE71B3"/>
    <w:rsid w:val="00EE7D7C"/>
    <w:rsid w:val="00EF292A"/>
    <w:rsid w:val="00F10B1E"/>
    <w:rsid w:val="00F25D98"/>
    <w:rsid w:val="00F27228"/>
    <w:rsid w:val="00F300FB"/>
    <w:rsid w:val="00F51556"/>
    <w:rsid w:val="00F53284"/>
    <w:rsid w:val="00F56F39"/>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4</Pages>
  <Words>1520</Words>
  <Characters>9379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264</cp:revision>
  <cp:lastPrinted>1899-12-31T23:00:00Z</cp:lastPrinted>
  <dcterms:created xsi:type="dcterms:W3CDTF">2020-02-03T08:32:00Z</dcterms:created>
  <dcterms:modified xsi:type="dcterms:W3CDTF">2022-08-10T10:11:00Z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